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DAB3" w14:textId="07279A4D" w:rsidR="0093095C" w:rsidRPr="00A506B1" w:rsidRDefault="0093095C" w:rsidP="0093095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26</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A655D1">
        <w:rPr>
          <w:rFonts w:ascii="Arial" w:hAnsi="Arial"/>
          <w:b/>
          <w:i/>
          <w:noProof/>
          <w:sz w:val="28"/>
        </w:rPr>
        <w:t>5517</w:t>
      </w:r>
    </w:p>
    <w:p w14:paraId="03C0F14E" w14:textId="77777777" w:rsidR="0093095C" w:rsidRDefault="0093095C" w:rsidP="0093095C">
      <w:pPr>
        <w:pStyle w:val="CRCoverPage"/>
        <w:outlineLvl w:val="0"/>
        <w:rPr>
          <w:b/>
          <w:noProof/>
          <w:sz w:val="24"/>
        </w:rPr>
      </w:pPr>
      <w:r>
        <w:rPr>
          <w:b/>
          <w:noProof/>
          <w:sz w:val="24"/>
        </w:rPr>
        <w:t>Fukuoka</w:t>
      </w:r>
      <w:r w:rsidRPr="007E3034">
        <w:rPr>
          <w:b/>
          <w:noProof/>
          <w:sz w:val="24"/>
        </w:rPr>
        <w:t xml:space="preserve">, </w:t>
      </w:r>
      <w:r>
        <w:rPr>
          <w:b/>
          <w:noProof/>
          <w:sz w:val="24"/>
        </w:rPr>
        <w:t>Japan, 20</w:t>
      </w:r>
      <w:r w:rsidRPr="000530CF">
        <w:rPr>
          <w:b/>
          <w:noProof/>
          <w:sz w:val="24"/>
          <w:vertAlign w:val="superscript"/>
        </w:rPr>
        <w:t>th</w:t>
      </w:r>
      <w:r>
        <w:rPr>
          <w:b/>
          <w:noProof/>
          <w:sz w:val="24"/>
        </w:rPr>
        <w:t xml:space="preserve"> - 24</w:t>
      </w:r>
      <w:r w:rsidRPr="000530CF">
        <w:rPr>
          <w:b/>
          <w:noProof/>
          <w:sz w:val="24"/>
          <w:vertAlign w:val="superscript"/>
        </w:rPr>
        <w:t>th</w:t>
      </w:r>
      <w:r>
        <w:rPr>
          <w:b/>
          <w:noProof/>
          <w:sz w:val="24"/>
        </w:rPr>
        <w:t xml:space="preserve"> May </w:t>
      </w:r>
      <w:r w:rsidRPr="002B584B">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DEBCD15" w:rsidR="0093095C" w:rsidRPr="00F91749" w:rsidRDefault="0093095C" w:rsidP="002B16EF">
            <w:pPr>
              <w:pStyle w:val="CRCoverPage"/>
              <w:spacing w:after="0"/>
              <w:jc w:val="center"/>
              <w:rPr>
                <w:b/>
                <w:noProof/>
                <w:sz w:val="28"/>
              </w:rPr>
            </w:pPr>
            <w:r>
              <w:rPr>
                <w:b/>
                <w:noProof/>
                <w:sz w:val="28"/>
              </w:rPr>
              <w:t>38.3</w:t>
            </w:r>
            <w:r w:rsidR="002B16EF">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FF41480" w:rsidR="0093095C" w:rsidRPr="00F91749" w:rsidRDefault="00A655D1" w:rsidP="0093095C">
            <w:pPr>
              <w:pStyle w:val="CRCoverPage"/>
              <w:spacing w:after="0"/>
              <w:rPr>
                <w:noProof/>
              </w:rPr>
            </w:pPr>
            <w:r>
              <w:rPr>
                <w:b/>
                <w:noProof/>
                <w:sz w:val="28"/>
              </w:rPr>
              <w:t>4843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D2C3D"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77777777" w:rsidR="0093095C" w:rsidRPr="00410371" w:rsidRDefault="00BD2C3D"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18.1.0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7C401D3" w:rsidR="0093095C" w:rsidRDefault="00F82963" w:rsidP="0093095C">
            <w:pPr>
              <w:pStyle w:val="CRCoverPage"/>
              <w:spacing w:after="0"/>
              <w:rPr>
                <w:noProof/>
              </w:rPr>
            </w:pPr>
            <w:r w:rsidRPr="00F82963">
              <w:t xml:space="preserve">Introduction of UE capability for BWP operation without bandwidth restriction for </w:t>
            </w:r>
            <w:proofErr w:type="spellStart"/>
            <w:r w:rsidRPr="00F82963">
              <w:t>PSCell</w:t>
            </w:r>
            <w:proofErr w:type="spellEnd"/>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5965E4D" w:rsidR="0093095C" w:rsidRDefault="00391A37" w:rsidP="0093095C">
            <w:pPr>
              <w:pStyle w:val="CRCoverPage"/>
              <w:spacing w:after="0"/>
              <w:rPr>
                <w:noProof/>
              </w:rPr>
            </w:pPr>
            <w:r w:rsidRPr="00391A37">
              <w:rPr>
                <w:noProof/>
              </w:rPr>
              <w:t>NR_BWP_wor</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62DE33C" w:rsidR="0093095C" w:rsidRPr="00F91749" w:rsidRDefault="0093095C" w:rsidP="0093095C">
            <w:pPr>
              <w:pStyle w:val="CRCoverPage"/>
              <w:spacing w:after="0"/>
              <w:ind w:left="100"/>
              <w:rPr>
                <w:noProof/>
              </w:rPr>
            </w:pPr>
            <w:r>
              <w:t>2024-05-</w:t>
            </w:r>
            <w:r w:rsidR="009F504A">
              <w:t>1</w:t>
            </w:r>
            <w:r>
              <w:t>0</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D2C3D"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34BFF" w14:textId="42C34D4D" w:rsidR="0093095C" w:rsidRDefault="00C67066" w:rsidP="005E36C0">
            <w:pPr>
              <w:pStyle w:val="CRCoverPage"/>
              <w:spacing w:line="240" w:lineRule="auto"/>
              <w:ind w:left="102"/>
              <w:rPr>
                <w:color w:val="000000"/>
                <w:szCs w:val="24"/>
                <w:lang w:val="en-US"/>
              </w:rPr>
            </w:pPr>
            <w:r>
              <w:rPr>
                <w:rFonts w:eastAsiaTheme="minorEastAsia"/>
                <w:noProof/>
                <w:lang w:eastAsia="zh-CN"/>
              </w:rPr>
              <w:t xml:space="preserve">For BWP operation without bandwidth restriction, </w:t>
            </w:r>
            <w:r w:rsidR="00BD2C3D">
              <w:rPr>
                <w:rFonts w:eastAsiaTheme="minorEastAsia"/>
                <w:noProof/>
                <w:lang w:eastAsia="zh-CN"/>
              </w:rPr>
              <w:t>according</w:t>
            </w:r>
            <w:r w:rsidR="00125428">
              <w:t xml:space="preserve"> to the RAN4 LS (</w:t>
            </w:r>
            <w:r w:rsidR="00125428" w:rsidRPr="00125428">
              <w:t>R4-2406500</w:t>
            </w:r>
            <w:r w:rsidR="00125428">
              <w:t xml:space="preserve">), </w:t>
            </w:r>
            <w:r w:rsidR="00125428">
              <w:rPr>
                <w:rFonts w:cs="Arial"/>
                <w:color w:val="000000"/>
                <w:lang w:val="en-US"/>
              </w:rPr>
              <w:t>r</w:t>
            </w:r>
            <w:r w:rsidR="00125428" w:rsidRPr="002D7A86">
              <w:rPr>
                <w:rFonts w:cs="Arial"/>
                <w:color w:val="000000"/>
                <w:lang w:val="en-US"/>
              </w:rPr>
              <w:t xml:space="preserve">egarding dual connectivity for UE supporting </w:t>
            </w:r>
            <w:r w:rsidR="00125428" w:rsidRPr="002D7A86">
              <w:rPr>
                <w:i/>
                <w:iCs/>
              </w:rPr>
              <w:t>ncd-SSB-BWP-Wor-r18</w:t>
            </w:r>
            <w:r w:rsidR="00125428" w:rsidRPr="002D7A86">
              <w:rPr>
                <w:rFonts w:cs="Arial"/>
                <w:color w:val="000000"/>
                <w:lang w:val="en-US"/>
              </w:rPr>
              <w:t>,</w:t>
            </w:r>
            <w:r w:rsidR="00125428">
              <w:rPr>
                <w:rFonts w:cs="Arial"/>
                <w:color w:val="000000"/>
                <w:lang w:val="en-US"/>
              </w:rPr>
              <w:t xml:space="preserve"> </w:t>
            </w:r>
            <w:r w:rsidR="005E36C0">
              <w:rPr>
                <w:rFonts w:cs="Arial"/>
                <w:color w:val="000000"/>
                <w:lang w:val="en-US"/>
              </w:rPr>
              <w:t xml:space="preserve">the </w:t>
            </w:r>
            <w:r w:rsidR="00125428" w:rsidRPr="002D7A86">
              <w:rPr>
                <w:color w:val="000000"/>
                <w:szCs w:val="24"/>
                <w:lang w:val="en-US"/>
              </w:rPr>
              <w:t xml:space="preserve">NCD-SSB based L1 and L3 intra-frequency measurement requirements are also applicable for the </w:t>
            </w:r>
            <w:proofErr w:type="spellStart"/>
            <w:r w:rsidR="00125428" w:rsidRPr="002D7A86">
              <w:rPr>
                <w:color w:val="000000"/>
                <w:szCs w:val="24"/>
                <w:lang w:val="en-US"/>
              </w:rPr>
              <w:t>PSCell</w:t>
            </w:r>
            <w:proofErr w:type="spellEnd"/>
            <w:r w:rsidR="00125428">
              <w:rPr>
                <w:color w:val="000000"/>
                <w:szCs w:val="24"/>
                <w:lang w:val="en-US"/>
              </w:rPr>
              <w:t>.</w:t>
            </w:r>
          </w:p>
          <w:p w14:paraId="00016F6C" w14:textId="55668B6B" w:rsidR="005E36C0" w:rsidRDefault="005E36C0" w:rsidP="00DD515A">
            <w:pPr>
              <w:pStyle w:val="CRCoverPage"/>
              <w:spacing w:line="240" w:lineRule="auto"/>
              <w:ind w:left="102"/>
              <w:rPr>
                <w:noProof/>
              </w:rPr>
            </w:pPr>
            <w:r>
              <w:rPr>
                <w:rFonts w:eastAsiaTheme="minorEastAsia" w:hint="eastAsia"/>
                <w:noProof/>
                <w:lang w:eastAsia="zh-CN"/>
              </w:rPr>
              <w:t>C</w:t>
            </w:r>
            <w:r>
              <w:rPr>
                <w:rFonts w:eastAsiaTheme="minorEastAsia"/>
                <w:noProof/>
                <w:lang w:eastAsia="zh-CN"/>
              </w:rPr>
              <w:t xml:space="preserve">onsidering the flexibility for UE implementation, </w:t>
            </w:r>
            <w:r>
              <w:rPr>
                <w:rFonts w:eastAsiaTheme="minorEastAsia" w:hint="eastAsia"/>
                <w:noProof/>
                <w:lang w:eastAsia="zh-CN"/>
              </w:rPr>
              <w:t>a</w:t>
            </w:r>
            <w:r>
              <w:rPr>
                <w:rFonts w:eastAsiaTheme="minorEastAsia"/>
                <w:noProof/>
                <w:lang w:eastAsia="zh-CN"/>
              </w:rPr>
              <w:t xml:space="preserve"> new UE capability </w:t>
            </w:r>
            <w:r w:rsidR="00DD515A">
              <w:rPr>
                <w:rFonts w:eastAsiaTheme="minorEastAsia"/>
                <w:noProof/>
                <w:lang w:eastAsia="zh-CN"/>
              </w:rPr>
              <w:t xml:space="preserve">is introduced for the UE to report whether </w:t>
            </w:r>
            <w:r>
              <w:rPr>
                <w:rFonts w:eastAsiaTheme="minorEastAsia"/>
                <w:noProof/>
                <w:lang w:eastAsia="zh-CN"/>
              </w:rPr>
              <w:t xml:space="preserve">the NCD-SSB based L1/L3 measurement is </w:t>
            </w:r>
            <w:r w:rsidR="00DD515A">
              <w:rPr>
                <w:rFonts w:eastAsiaTheme="minorEastAsia"/>
                <w:noProof/>
                <w:lang w:eastAsia="zh-CN"/>
              </w:rPr>
              <w:t xml:space="preserve">supported </w:t>
            </w:r>
            <w:r>
              <w:rPr>
                <w:rFonts w:eastAsiaTheme="minorEastAsia"/>
                <w:noProof/>
                <w:lang w:eastAsia="zh-CN"/>
              </w:rPr>
              <w:t>for PSCell.</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90EF7" w14:textId="1CD57453" w:rsidR="0093095C" w:rsidRDefault="0010677A" w:rsidP="00633B75">
            <w:pPr>
              <w:pStyle w:val="CRCoverPage"/>
              <w:spacing w:line="240" w:lineRule="auto"/>
              <w:ind w:left="102"/>
              <w:rPr>
                <w:noProof/>
              </w:rPr>
            </w:pPr>
            <w:r>
              <w:t>Introduce</w:t>
            </w:r>
            <w:r w:rsidR="00D16100">
              <w:t xml:space="preserve"> a new UE capability</w:t>
            </w:r>
            <w:r w:rsidR="00D16100">
              <w:rPr>
                <w:rFonts w:eastAsiaTheme="minorEastAsia"/>
                <w:noProof/>
                <w:lang w:eastAsia="zh-CN"/>
              </w:rPr>
              <w:t xml:space="preserve"> of the NCD-SSB based L1/L3 measurement for PSCell</w:t>
            </w:r>
            <w:r w:rsidR="0093095C">
              <w:rPr>
                <w:lang w:val="en-US" w:eastAsia="zh-CN"/>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B6B1E04" w:rsidR="0093095C" w:rsidRDefault="00DC4AEF" w:rsidP="00DC4AEF">
            <w:pPr>
              <w:pStyle w:val="CRCoverPage"/>
              <w:spacing w:after="0"/>
              <w:ind w:left="100"/>
              <w:rPr>
                <w:noProof/>
              </w:rPr>
            </w:pPr>
            <w:r>
              <w:rPr>
                <w:rFonts w:eastAsiaTheme="minorEastAsia"/>
                <w:noProof/>
                <w:lang w:eastAsia="zh-CN"/>
              </w:rPr>
              <w:t>For BWP operation without bandwidth restriction, t</w:t>
            </w:r>
            <w:r w:rsidR="00633B75">
              <w:rPr>
                <w:rFonts w:eastAsiaTheme="minorEastAsia"/>
                <w:noProof/>
                <w:lang w:eastAsia="zh-CN"/>
              </w:rPr>
              <w:t>he NCD-SSB based L1/L3 measurement is not supported for PSCell</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368C06B" w:rsidR="0093095C" w:rsidRPr="00901670" w:rsidRDefault="000C7DD9"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C4E734A" w:rsidR="0093095C" w:rsidRDefault="0093095C" w:rsidP="00052BCA">
            <w:pPr>
              <w:pStyle w:val="CRCoverPage"/>
              <w:spacing w:after="0"/>
              <w:ind w:left="99"/>
              <w:rPr>
                <w:noProof/>
              </w:rPr>
            </w:pPr>
            <w:r>
              <w:rPr>
                <w:noProof/>
              </w:rPr>
              <w:t>TS</w:t>
            </w:r>
            <w:r w:rsidR="00853C06">
              <w:rPr>
                <w:noProof/>
              </w:rPr>
              <w:t xml:space="preserve"> 3</w:t>
            </w:r>
            <w:r w:rsidR="00052BCA">
              <w:rPr>
                <w:noProof/>
              </w:rPr>
              <w:t>8.306</w:t>
            </w:r>
            <w:r>
              <w:rPr>
                <w:noProof/>
              </w:rPr>
              <w:t xml:space="preserve"> CR </w:t>
            </w:r>
            <w:r w:rsidR="009F504A">
              <w:rPr>
                <w:noProof/>
              </w:rPr>
              <w:t>1124</w:t>
            </w:r>
            <w:r>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6685DB56" w14:textId="77777777" w:rsidR="00B82938" w:rsidRDefault="00B82938" w:rsidP="00A44A4E">
      <w:pPr>
        <w:spacing w:after="0"/>
        <w:rPr>
          <w:rFonts w:eastAsia="宋体"/>
          <w:sz w:val="8"/>
          <w:szCs w:val="8"/>
          <w:lang w:eastAsia="zh-CN"/>
        </w:rPr>
        <w:sectPr w:rsidR="00B82938" w:rsidSect="00B82938">
          <w:footnotePr>
            <w:numRestart w:val="eachSect"/>
          </w:footnotePr>
          <w:pgSz w:w="11907" w:h="16840"/>
          <w:pgMar w:top="1418" w:right="1134" w:bottom="1134" w:left="1134" w:header="680" w:footer="567" w:gutter="0"/>
          <w:cols w:space="720"/>
          <w:docGrid w:linePitch="272"/>
        </w:sectPr>
      </w:pPr>
    </w:p>
    <w:p w14:paraId="1E309EBC" w14:textId="508B8B6B"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2E7A4A7F" w14:textId="77777777" w:rsidR="00B82938" w:rsidRPr="00B82938" w:rsidRDefault="00B82938" w:rsidP="00B8293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60777428"/>
      <w:bookmarkStart w:id="14" w:name="_Toc162895054"/>
      <w:r w:rsidRPr="00B82938">
        <w:rPr>
          <w:rFonts w:ascii="Arial" w:eastAsia="Times New Roman" w:hAnsi="Arial"/>
          <w:sz w:val="28"/>
          <w:lang w:eastAsia="ja-JP"/>
        </w:rPr>
        <w:t>6.3.3</w:t>
      </w:r>
      <w:r w:rsidRPr="00B82938">
        <w:rPr>
          <w:rFonts w:ascii="Arial" w:eastAsia="Times New Roman" w:hAnsi="Arial"/>
          <w:sz w:val="28"/>
          <w:lang w:eastAsia="ja-JP"/>
        </w:rPr>
        <w:tab/>
        <w:t>UE capability information elements</w:t>
      </w:r>
      <w:bookmarkEnd w:id="13"/>
      <w:bookmarkEnd w:id="14"/>
    </w:p>
    <w:p w14:paraId="12B5D2EE" w14:textId="77777777" w:rsidR="00B82938" w:rsidRPr="00B82938" w:rsidRDefault="00B82938" w:rsidP="00B8293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5" w:name="_Toc60777475"/>
      <w:bookmarkStart w:id="16" w:name="_Toc162895116"/>
      <w:r w:rsidRPr="00B82938">
        <w:rPr>
          <w:rFonts w:ascii="Arial" w:eastAsia="Malgun Gothic" w:hAnsi="Arial"/>
          <w:sz w:val="24"/>
          <w:lang w:eastAsia="ja-JP"/>
        </w:rPr>
        <w:t>–</w:t>
      </w:r>
      <w:r w:rsidRPr="00B82938">
        <w:rPr>
          <w:rFonts w:ascii="Arial" w:eastAsia="Malgun Gothic" w:hAnsi="Arial"/>
          <w:sz w:val="24"/>
          <w:lang w:eastAsia="ja-JP"/>
        </w:rPr>
        <w:tab/>
      </w:r>
      <w:r w:rsidRPr="00B82938">
        <w:rPr>
          <w:rFonts w:ascii="Arial" w:eastAsia="Malgun Gothic" w:hAnsi="Arial"/>
          <w:i/>
          <w:sz w:val="24"/>
          <w:lang w:eastAsia="ja-JP"/>
        </w:rPr>
        <w:t>RF-Parameters</w:t>
      </w:r>
      <w:bookmarkEnd w:id="15"/>
      <w:bookmarkEnd w:id="16"/>
    </w:p>
    <w:p w14:paraId="6469BAAB" w14:textId="77777777" w:rsidR="00B82938" w:rsidRPr="00B82938" w:rsidRDefault="00B82938" w:rsidP="00B82938">
      <w:pPr>
        <w:overflowPunct w:val="0"/>
        <w:autoSpaceDE w:val="0"/>
        <w:autoSpaceDN w:val="0"/>
        <w:adjustRightInd w:val="0"/>
        <w:spacing w:line="240" w:lineRule="auto"/>
        <w:textAlignment w:val="baseline"/>
        <w:rPr>
          <w:rFonts w:eastAsia="Malgun Gothic"/>
          <w:lang w:eastAsia="ja-JP"/>
        </w:rPr>
      </w:pPr>
      <w:r w:rsidRPr="00B82938">
        <w:rPr>
          <w:rFonts w:eastAsia="Malgun Gothic"/>
          <w:lang w:eastAsia="ja-JP"/>
        </w:rPr>
        <w:t xml:space="preserve">The IE </w:t>
      </w:r>
      <w:r w:rsidRPr="00B82938">
        <w:rPr>
          <w:rFonts w:eastAsia="Malgun Gothic"/>
          <w:i/>
          <w:lang w:eastAsia="ja-JP"/>
        </w:rPr>
        <w:t>RF-Parameters</w:t>
      </w:r>
      <w:r w:rsidRPr="00B82938">
        <w:rPr>
          <w:rFonts w:eastAsia="Malgun Gothic"/>
          <w:lang w:eastAsia="ja-JP"/>
        </w:rPr>
        <w:t xml:space="preserve"> is used to convey RF-related capabilities for NR operation.</w:t>
      </w:r>
    </w:p>
    <w:p w14:paraId="472B1387" w14:textId="77777777" w:rsidR="00B82938" w:rsidRPr="00B82938" w:rsidRDefault="00B82938" w:rsidP="00B82938">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B82938">
        <w:rPr>
          <w:rFonts w:ascii="Arial" w:eastAsia="Malgun Gothic" w:hAnsi="Arial"/>
          <w:b/>
          <w:i/>
          <w:lang w:eastAsia="ja-JP"/>
        </w:rPr>
        <w:t>RF-Parameters</w:t>
      </w:r>
      <w:r w:rsidRPr="00B82938">
        <w:rPr>
          <w:rFonts w:ascii="Arial" w:eastAsia="Malgun Gothic" w:hAnsi="Arial"/>
          <w:b/>
          <w:lang w:eastAsia="ja-JP"/>
        </w:rPr>
        <w:t xml:space="preserve"> information element</w:t>
      </w:r>
    </w:p>
    <w:p w14:paraId="5A9900F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color w:val="808080"/>
          <w:sz w:val="16"/>
          <w:lang w:eastAsia="en-GB"/>
        </w:rPr>
        <w:t>-- ASN1START</w:t>
      </w:r>
    </w:p>
    <w:p w14:paraId="3AC755F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color w:val="808080"/>
          <w:sz w:val="16"/>
          <w:lang w:eastAsia="en-GB"/>
        </w:rPr>
        <w:t>-- TAG-RF-PARAMETERS-START</w:t>
      </w:r>
    </w:p>
    <w:p w14:paraId="0C3A4BE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7E04C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RF-Parameters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48B154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supportedBandListNR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(1..maxBands))</w:t>
      </w:r>
      <w:r w:rsidRPr="00B82938">
        <w:rPr>
          <w:rFonts w:ascii="Courier New" w:eastAsia="Times New Roman" w:hAnsi="Courier New"/>
          <w:noProof/>
          <w:color w:val="993366"/>
          <w:sz w:val="16"/>
          <w:lang w:eastAsia="en-GB"/>
        </w:rPr>
        <w:t xml:space="preserve"> OF</w:t>
      </w:r>
      <w:r w:rsidRPr="00B82938">
        <w:rPr>
          <w:rFonts w:ascii="Courier New" w:eastAsia="Times New Roman" w:hAnsi="Courier New"/>
          <w:noProof/>
          <w:sz w:val="16"/>
          <w:lang w:eastAsia="en-GB"/>
        </w:rPr>
        <w:t xml:space="preserve"> BandNR,</w:t>
      </w:r>
    </w:p>
    <w:p w14:paraId="66BCE2D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                        BandCombinationList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7584B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appliedFreqBandListFilter                           FreqBandList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16183B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506E7C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4F7D25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supportedBandCombinationList-v1540                  BandCombinationList-v1540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24DC4F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srs-SwitchingTimeRequested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{true}                           </w:t>
      </w:r>
      <w:r w:rsidRPr="00B82938">
        <w:rPr>
          <w:rFonts w:ascii="Courier New" w:eastAsia="Times New Roman" w:hAnsi="Courier New"/>
          <w:noProof/>
          <w:color w:val="993366"/>
          <w:sz w:val="16"/>
          <w:lang w:eastAsia="en-GB"/>
        </w:rPr>
        <w:t>OPTIONAL</w:t>
      </w:r>
    </w:p>
    <w:p w14:paraId="3C897A9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130C44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6E7A8D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supportedBandCombinationList-v1550                  BandCombinationList-v1550                   </w:t>
      </w:r>
      <w:r w:rsidRPr="00B82938">
        <w:rPr>
          <w:rFonts w:ascii="Courier New" w:eastAsia="Times New Roman" w:hAnsi="Courier New"/>
          <w:noProof/>
          <w:color w:val="993366"/>
          <w:sz w:val="16"/>
          <w:lang w:eastAsia="en-GB"/>
        </w:rPr>
        <w:t>OPTIONAL</w:t>
      </w:r>
    </w:p>
    <w:p w14:paraId="40445AE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95F3FD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6209CE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supportedBandCombinationList-v1560                  BandCombinationList-v1560                   </w:t>
      </w:r>
      <w:r w:rsidRPr="00B82938">
        <w:rPr>
          <w:rFonts w:ascii="Courier New" w:eastAsia="Times New Roman" w:hAnsi="Courier New"/>
          <w:noProof/>
          <w:color w:val="993366"/>
          <w:sz w:val="16"/>
          <w:lang w:eastAsia="en-GB"/>
        </w:rPr>
        <w:t>OPTIONAL</w:t>
      </w:r>
    </w:p>
    <w:p w14:paraId="5C30318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FE9836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C63D5F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supportedBandCombinationList-v1610                  BandCombinationList-v1610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D138D9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supportedBandCombinationListSidelinkEUTRA-NR-r16    BandCombinationListSidelinkEUTRA-NR-r16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22BAA4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supportedBandCombinationList-UplinkTxSwitch-r16     BandCombinationList-UplinkTxSwitch-r16      </w:t>
      </w:r>
      <w:r w:rsidRPr="00B82938">
        <w:rPr>
          <w:rFonts w:ascii="Courier New" w:eastAsia="Times New Roman" w:hAnsi="Courier New"/>
          <w:noProof/>
          <w:color w:val="993366"/>
          <w:sz w:val="16"/>
          <w:lang w:eastAsia="en-GB"/>
        </w:rPr>
        <w:t>OPTIONAL</w:t>
      </w:r>
    </w:p>
    <w:p w14:paraId="302F55A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2F4EF6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991548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supportedBandCombinationList-v1630                  BandCombinationList-v1630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764A08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supportedBandCombinationListSidelinkEUTRA-NR-v1630  BandCombinationListSidelinkEUTRA-NR-v1630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A6F1A9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supportedBandCombinationList-UplinkTxSwitch-v1630   BandCombinationList-UplinkTxSwitch-v1630    </w:t>
      </w:r>
      <w:r w:rsidRPr="00B82938">
        <w:rPr>
          <w:rFonts w:ascii="Courier New" w:eastAsia="Times New Roman" w:hAnsi="Courier New"/>
          <w:noProof/>
          <w:color w:val="993366"/>
          <w:sz w:val="16"/>
          <w:lang w:eastAsia="en-GB"/>
        </w:rPr>
        <w:t>OPTIONAL</w:t>
      </w:r>
    </w:p>
    <w:p w14:paraId="135BA12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D42BCC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450BCB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supportedBandCombinationList-v1640                  BandCombinationList-v1640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864889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supportedBandCombinationList-UplinkTxSwitch-v1640   BandCombinationList-UplinkTxSwitch-v1640    </w:t>
      </w:r>
      <w:r w:rsidRPr="00B82938">
        <w:rPr>
          <w:rFonts w:ascii="Courier New" w:eastAsia="Times New Roman" w:hAnsi="Courier New"/>
          <w:noProof/>
          <w:color w:val="993366"/>
          <w:sz w:val="16"/>
          <w:lang w:eastAsia="en-GB"/>
        </w:rPr>
        <w:t>OPTIONAL</w:t>
      </w:r>
    </w:p>
    <w:p w14:paraId="73D8764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23E337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7496CE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supportedBandCombinationList-v1650                  BandCombinationList-v1650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6E4438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supportedBandCombinationList-UplinkTxSwitch-v1650   BandCombinationList-UplinkTxSwitch-v1650    </w:t>
      </w:r>
      <w:r w:rsidRPr="00B82938">
        <w:rPr>
          <w:rFonts w:ascii="Courier New" w:eastAsia="Times New Roman" w:hAnsi="Courier New"/>
          <w:noProof/>
          <w:color w:val="993366"/>
          <w:sz w:val="16"/>
          <w:lang w:eastAsia="en-GB"/>
        </w:rPr>
        <w:t>OPTIONAL</w:t>
      </w:r>
    </w:p>
    <w:p w14:paraId="4E0012F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3E4AE6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702838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extendedBand-n77-r16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267B8B4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w:t>
      </w:r>
    </w:p>
    <w:p w14:paraId="6C9A40E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4BA087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supportedBandCombinationList-UplinkTxSwitch-v1670   BandCombinationList-UplinkTxSwitch-v1670    </w:t>
      </w:r>
      <w:r w:rsidRPr="00B82938">
        <w:rPr>
          <w:rFonts w:ascii="Courier New" w:eastAsia="Times New Roman" w:hAnsi="Courier New"/>
          <w:noProof/>
          <w:color w:val="993366"/>
          <w:sz w:val="16"/>
          <w:lang w:eastAsia="en-GB"/>
        </w:rPr>
        <w:t>OPTIONAL</w:t>
      </w:r>
    </w:p>
    <w:p w14:paraId="1FE45A0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65ECEC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E2F9B6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supportedBandCombinationList-v1680                  BandCombinationList-v1680                   </w:t>
      </w:r>
      <w:r w:rsidRPr="00B82938">
        <w:rPr>
          <w:rFonts w:ascii="Courier New" w:eastAsia="Times New Roman" w:hAnsi="Courier New"/>
          <w:noProof/>
          <w:color w:val="993366"/>
          <w:sz w:val="16"/>
          <w:lang w:eastAsia="en-GB"/>
        </w:rPr>
        <w:t>OPTIONAL</w:t>
      </w:r>
    </w:p>
    <w:p w14:paraId="1368D87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84438B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C40EA9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supportedBandCombinationList-v1690                  BandCombinationList-v1690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174BDC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supportedBandCombinationList-UplinkTxSwitch-v1690   BandCombinationList-UplinkTxSwitch-v1690    </w:t>
      </w:r>
      <w:r w:rsidRPr="00B82938">
        <w:rPr>
          <w:rFonts w:ascii="Courier New" w:eastAsia="Times New Roman" w:hAnsi="Courier New"/>
          <w:noProof/>
          <w:color w:val="993366"/>
          <w:sz w:val="16"/>
          <w:lang w:eastAsia="en-GB"/>
        </w:rPr>
        <w:t>OPTIONAL</w:t>
      </w:r>
    </w:p>
    <w:p w14:paraId="06A279F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22D519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FA0FB4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supportedBandCombinationList-v1700                  BandCombinationList-v1700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DD4CDA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supportedBandCombinationList-UplinkTxSwitch-v1700   BandCombinationList-UplinkTxSwitch-v1700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7E33B7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supportedBandCombinationListSL-RelayDiscovery-r17   </w:t>
      </w:r>
      <w:r w:rsidRPr="00B82938">
        <w:rPr>
          <w:rFonts w:ascii="Courier New" w:eastAsia="Times New Roman" w:hAnsi="Courier New"/>
          <w:noProof/>
          <w:color w:val="993366"/>
          <w:sz w:val="16"/>
          <w:lang w:eastAsia="en-GB"/>
        </w:rPr>
        <w:t>OCTET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Contains PC5 BandCombinationListSidelinkNR-r16</w:t>
      </w:r>
    </w:p>
    <w:p w14:paraId="336E1BD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supportedBandCombinationListSL-NonRelayDiscovery-r17 </w:t>
      </w:r>
      <w:r w:rsidRPr="00B82938">
        <w:rPr>
          <w:rFonts w:ascii="Courier New" w:eastAsia="Times New Roman" w:hAnsi="Courier New"/>
          <w:noProof/>
          <w:color w:val="993366"/>
          <w:sz w:val="16"/>
          <w:lang w:eastAsia="en-GB"/>
        </w:rPr>
        <w:t>OCTET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Contains PC5 BandCombinationListSidelinkNR-r16</w:t>
      </w:r>
    </w:p>
    <w:p w14:paraId="222F543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supportedBandCombinationListSidelinkEUTRA-NR-v1710  BandCombinationListSidelinkEUTRA-NR-v1710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CBD6EB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sidelinkRequested-r17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{true}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A4C00B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extendedBand-n77-2-r17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30C488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EA937C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CCDE32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supportedBandCombinationList-v1720                  BandCombinationList-v1720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1900D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supportedBandCombinationList-UplinkTxSwitch-v1720   BandCombinationList-UplinkTxSwitch-v1720    </w:t>
      </w:r>
      <w:r w:rsidRPr="00B82938">
        <w:rPr>
          <w:rFonts w:ascii="Courier New" w:eastAsia="Times New Roman" w:hAnsi="Courier New"/>
          <w:noProof/>
          <w:color w:val="993366"/>
          <w:sz w:val="16"/>
          <w:lang w:eastAsia="en-GB"/>
        </w:rPr>
        <w:t>OPTIONAL</w:t>
      </w:r>
    </w:p>
    <w:p w14:paraId="4E6032F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B9101A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4FA4E0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supportedBandCombinationList-v1730                  BandCombinationList-v1730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18FFF8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supportedBandCombinationList-UplinkTxSwitch-v1730   BandCombinationList-UplinkTxSwitch-v1730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C4B364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supportedBandCombinationListSL-RelayDiscovery-v1730 BandCombinationListSL-Discovery-r17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C6E70C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supportedBandCombinationListSL-NonRelayDiscovery-v1730 BandCombinationListSL-Discovery-r17      </w:t>
      </w:r>
      <w:r w:rsidRPr="00B82938">
        <w:rPr>
          <w:rFonts w:ascii="Courier New" w:eastAsia="Times New Roman" w:hAnsi="Courier New"/>
          <w:noProof/>
          <w:color w:val="993366"/>
          <w:sz w:val="16"/>
          <w:lang w:eastAsia="en-GB"/>
        </w:rPr>
        <w:t>OPTIONAL</w:t>
      </w:r>
    </w:p>
    <w:p w14:paraId="23E8549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302BCD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B143C1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supportedBandCombinationList-v1740                  BandCombinationList-v1740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252BF2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supportedBandCombinationList-UplinkTxSwitch-v1740   BandCombinationList-UplinkTxSwitch-v1740    </w:t>
      </w:r>
      <w:r w:rsidRPr="00B82938">
        <w:rPr>
          <w:rFonts w:ascii="Courier New" w:eastAsia="Times New Roman" w:hAnsi="Courier New"/>
          <w:noProof/>
          <w:color w:val="993366"/>
          <w:sz w:val="16"/>
          <w:lang w:eastAsia="en-GB"/>
        </w:rPr>
        <w:t>OPTIONAL</w:t>
      </w:r>
    </w:p>
    <w:p w14:paraId="0B7B67B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8460A8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20EC85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supportedBandCombinationList-v1760                  BandCombinationList-v1760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C288FA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supportedBandCombinationList-UplinkTxSwitch-v1760   BandCombinationList-UplinkTxSwitch-v1760    </w:t>
      </w:r>
      <w:r w:rsidRPr="00B82938">
        <w:rPr>
          <w:rFonts w:ascii="Courier New" w:eastAsia="Times New Roman" w:hAnsi="Courier New"/>
          <w:noProof/>
          <w:color w:val="993366"/>
          <w:sz w:val="16"/>
          <w:lang w:eastAsia="en-GB"/>
        </w:rPr>
        <w:t>OPTIONAL</w:t>
      </w:r>
    </w:p>
    <w:p w14:paraId="5B1B5ED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4125D4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F9090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dummy1                                              BandCombinationList-v1770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7F821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dummy2                                              BandCombinationList-UplinkTxSwitch-v1770    </w:t>
      </w:r>
      <w:r w:rsidRPr="00B82938">
        <w:rPr>
          <w:rFonts w:ascii="Courier New" w:eastAsia="Times New Roman" w:hAnsi="Courier New"/>
          <w:noProof/>
          <w:color w:val="993366"/>
          <w:sz w:val="16"/>
          <w:lang w:eastAsia="en-GB"/>
        </w:rPr>
        <w:t>OPTIONAL</w:t>
      </w:r>
    </w:p>
    <w:p w14:paraId="4527684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3D94F0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2B99F7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supportedBandCombinationList-v1780                  BandCombinationList-v1780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626EBC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supportedBandCombinationList-UplinkTxSwitch-v1780   BandCombinationList-UplinkTxSwitch-v1780    </w:t>
      </w:r>
      <w:r w:rsidRPr="00B82938">
        <w:rPr>
          <w:rFonts w:ascii="Courier New" w:eastAsia="Times New Roman" w:hAnsi="Courier New"/>
          <w:noProof/>
          <w:color w:val="993366"/>
          <w:sz w:val="16"/>
          <w:lang w:eastAsia="en-GB"/>
        </w:rPr>
        <w:t>OPTIONAL</w:t>
      </w:r>
    </w:p>
    <w:p w14:paraId="4E30D5F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28D2B1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CBADA5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supportedBandCombinationList-v1800                  BandCombinationList-v1800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756EBE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supportedBandCombinationList-UplinkTxSwitch-v1800   BandCombinationList-UplinkTxSwitch-v1800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CA60FB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supportedBandCombinationListSL-U2U-Relay-r18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59B665F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supportedBandCombinationListSL-U2U-RelayDiscovery-r18  </w:t>
      </w:r>
      <w:r w:rsidRPr="00B82938">
        <w:rPr>
          <w:rFonts w:ascii="Courier New" w:eastAsia="Times New Roman" w:hAnsi="Courier New"/>
          <w:noProof/>
          <w:color w:val="993366"/>
          <w:sz w:val="16"/>
          <w:lang w:eastAsia="en-GB"/>
        </w:rPr>
        <w:t>OCTET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Contains PC5</w:t>
      </w:r>
    </w:p>
    <w:p w14:paraId="4572267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lastRenderedPageBreak/>
        <w:t xml:space="preserve">                                                                                        </w:t>
      </w:r>
      <w:r w:rsidRPr="00B82938">
        <w:rPr>
          <w:rFonts w:ascii="Courier New" w:eastAsia="Malgun Gothic" w:hAnsi="Courier New"/>
          <w:noProof/>
          <w:sz w:val="16"/>
          <w:lang w:eastAsia="en-GB"/>
        </w:rPr>
        <w:t xml:space="preserve">           </w:t>
      </w:r>
      <w:r w:rsidRPr="00B82938">
        <w:rPr>
          <w:rFonts w:ascii="Courier New" w:eastAsia="Malgun Gothic" w:hAnsi="Courier New"/>
          <w:noProof/>
          <w:color w:val="808080"/>
          <w:sz w:val="16"/>
          <w:lang w:eastAsia="en-GB"/>
        </w:rPr>
        <w:t xml:space="preserve">-- </w:t>
      </w:r>
      <w:r w:rsidRPr="00B82938">
        <w:rPr>
          <w:rFonts w:ascii="Courier New" w:eastAsia="Times New Roman" w:hAnsi="Courier New"/>
          <w:noProof/>
          <w:color w:val="808080"/>
          <w:sz w:val="16"/>
          <w:lang w:eastAsia="en-GB"/>
        </w:rPr>
        <w:t>BandCombinationListSidelinkNR-r16</w:t>
      </w:r>
    </w:p>
    <w:p w14:paraId="473B9C5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supportedBandCombinationListSL-U2U-DiscoveryExt BandCombinationListSL-Discovery-r17         </w:t>
      </w:r>
      <w:r w:rsidRPr="00B82938">
        <w:rPr>
          <w:rFonts w:ascii="Courier New" w:eastAsia="Times New Roman" w:hAnsi="Courier New"/>
          <w:noProof/>
          <w:color w:val="993366"/>
          <w:sz w:val="16"/>
          <w:lang w:eastAsia="en-GB"/>
        </w:rPr>
        <w:t>OPTIONAL</w:t>
      </w:r>
    </w:p>
    <w:p w14:paraId="54E9BD6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p>
    <w:p w14:paraId="2612EAD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EC6E65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6F80251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1CFDF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RF-Parameters-v15g0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4D47AF3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supportedBandCombinationList-v15g0        BandCombinationList-v15g0                   </w:t>
      </w:r>
      <w:r w:rsidRPr="00B82938">
        <w:rPr>
          <w:rFonts w:ascii="Courier New" w:eastAsia="Times New Roman" w:hAnsi="Courier New"/>
          <w:noProof/>
          <w:color w:val="993366"/>
          <w:sz w:val="16"/>
          <w:lang w:eastAsia="en-GB"/>
        </w:rPr>
        <w:t>OPTIONAL</w:t>
      </w:r>
    </w:p>
    <w:p w14:paraId="5218C90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1BE6319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0A6D3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RF-Parameters-v16a0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500BAEC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supportedBandCombinationList-v16a0                 BandCombinationList-v16a0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B3C775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supportedBandCombinationList-UplinkTxSwitch-v16a0  BandCombinationList-UplinkTxSwitch-v16a0     </w:t>
      </w:r>
      <w:r w:rsidRPr="00B82938">
        <w:rPr>
          <w:rFonts w:ascii="Courier New" w:eastAsia="Times New Roman" w:hAnsi="Courier New"/>
          <w:noProof/>
          <w:color w:val="993366"/>
          <w:sz w:val="16"/>
          <w:lang w:eastAsia="en-GB"/>
        </w:rPr>
        <w:t>OPTIONAL</w:t>
      </w:r>
    </w:p>
    <w:p w14:paraId="09BBDC5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06FFC57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46A53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RF-Parameters-v16c0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3A3C2F8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supportedBandListNR-v16c0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(1..maxBands))</w:t>
      </w:r>
      <w:r w:rsidRPr="00B82938">
        <w:rPr>
          <w:rFonts w:ascii="Courier New" w:eastAsia="Times New Roman" w:hAnsi="Courier New"/>
          <w:noProof/>
          <w:color w:val="993366"/>
          <w:sz w:val="16"/>
          <w:lang w:eastAsia="en-GB"/>
        </w:rPr>
        <w:t xml:space="preserve"> OF</w:t>
      </w:r>
      <w:r w:rsidRPr="00B82938">
        <w:rPr>
          <w:rFonts w:ascii="Courier New" w:eastAsia="Times New Roman" w:hAnsi="Courier New"/>
          <w:noProof/>
          <w:sz w:val="16"/>
          <w:lang w:eastAsia="en-GB"/>
        </w:rPr>
        <w:t xml:space="preserve"> BandNR-v16c0</w:t>
      </w:r>
    </w:p>
    <w:p w14:paraId="31F8290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1849F8D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BEBA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BandNR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57ED460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bandNR                              FreqBandIndicatorNR,</w:t>
      </w:r>
    </w:p>
    <w:p w14:paraId="44A56AB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modifiedMPR-Behaviour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8FCC4D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mimo-ParametersPerBand              MIMO-ParametersPerBand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417CFA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extendedCP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08552C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multipleTCI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5C6008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bwp-WithoutRestriction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80EF92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bwp-SameNumerology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{upto2, upto4}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179639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bwp-DiffNumerology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{upto4}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8EFC0C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crossCarrierScheduling-SameSCS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0C3491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pdsch-256QAM-FR2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ED6E28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pusch-256QAM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4BDF8B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ue-PowerClass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{pc1, pc2, pc3, pc4}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6FC54D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rateMatchingLTE-CRS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94F580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channelBWs-DL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43F1E16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3161483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C1B71D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3EB307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(10))                      </w:t>
      </w:r>
      <w:r w:rsidRPr="00B82938">
        <w:rPr>
          <w:rFonts w:ascii="Courier New" w:eastAsia="Times New Roman" w:hAnsi="Courier New"/>
          <w:noProof/>
          <w:color w:val="993366"/>
          <w:sz w:val="16"/>
          <w:lang w:eastAsia="en-GB"/>
        </w:rPr>
        <w:t>OPTIONAL</w:t>
      </w:r>
    </w:p>
    <w:p w14:paraId="30AF9D6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C362D2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256F9FA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(3))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64D1C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(3))                       </w:t>
      </w:r>
      <w:r w:rsidRPr="00B82938">
        <w:rPr>
          <w:rFonts w:ascii="Courier New" w:eastAsia="Times New Roman" w:hAnsi="Courier New"/>
          <w:noProof/>
          <w:color w:val="993366"/>
          <w:sz w:val="16"/>
          <w:lang w:eastAsia="en-GB"/>
        </w:rPr>
        <w:t>OPTIONAL</w:t>
      </w:r>
    </w:p>
    <w:p w14:paraId="1757528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C0594E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D2F356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channelBWs-UL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2721243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3D77EDE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CEDDA0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BD14F9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(10))                      </w:t>
      </w:r>
      <w:r w:rsidRPr="00B82938">
        <w:rPr>
          <w:rFonts w:ascii="Courier New" w:eastAsia="Times New Roman" w:hAnsi="Courier New"/>
          <w:noProof/>
          <w:color w:val="993366"/>
          <w:sz w:val="16"/>
          <w:lang w:eastAsia="en-GB"/>
        </w:rPr>
        <w:t>OPTIONAL</w:t>
      </w:r>
    </w:p>
    <w:p w14:paraId="77E693D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3C380D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5E32A62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(3))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81DDFA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(3))                       </w:t>
      </w:r>
      <w:r w:rsidRPr="00B82938">
        <w:rPr>
          <w:rFonts w:ascii="Courier New" w:eastAsia="Times New Roman" w:hAnsi="Courier New"/>
          <w:noProof/>
          <w:color w:val="993366"/>
          <w:sz w:val="16"/>
          <w:lang w:eastAsia="en-GB"/>
        </w:rPr>
        <w:t>OPTIONAL</w:t>
      </w:r>
    </w:p>
    <w:p w14:paraId="0D1A7C5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w:t>
      </w:r>
    </w:p>
    <w:p w14:paraId="4C21BC1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538F8E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5B15AC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FF4929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maxUplinkDutyCycle-PC2-FR1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{n60, n70, n80, n90, n100}   </w:t>
      </w:r>
      <w:r w:rsidRPr="00B82938">
        <w:rPr>
          <w:rFonts w:ascii="Courier New" w:eastAsia="Times New Roman" w:hAnsi="Courier New"/>
          <w:noProof/>
          <w:color w:val="993366"/>
          <w:sz w:val="16"/>
          <w:lang w:eastAsia="en-GB"/>
        </w:rPr>
        <w:t>OPTIONAL</w:t>
      </w:r>
    </w:p>
    <w:p w14:paraId="14A8358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4191B3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234AFF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pucch-SpatialRelInfoMAC-CE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A4E908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powerBoosting-pi2BPSK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130BA56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0D4F46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4B1C02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maxUplinkDutyCycle-FR2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{n15, n20, n25, n30, n40, n50, n60, n70, n80, n90, n100}     </w:t>
      </w:r>
      <w:r w:rsidRPr="00B82938">
        <w:rPr>
          <w:rFonts w:ascii="Courier New" w:eastAsia="Times New Roman" w:hAnsi="Courier New"/>
          <w:noProof/>
          <w:color w:val="993366"/>
          <w:sz w:val="16"/>
          <w:lang w:eastAsia="en-GB"/>
        </w:rPr>
        <w:t>OPTIONAL</w:t>
      </w:r>
    </w:p>
    <w:p w14:paraId="7226829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A6CF1E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08958A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channelBWs-DL-v1590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401BC74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4B9C8B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656C67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A097C5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(16))              </w:t>
      </w:r>
      <w:r w:rsidRPr="00B82938">
        <w:rPr>
          <w:rFonts w:ascii="Courier New" w:eastAsia="Times New Roman" w:hAnsi="Courier New"/>
          <w:noProof/>
          <w:color w:val="993366"/>
          <w:sz w:val="16"/>
          <w:lang w:eastAsia="en-GB"/>
        </w:rPr>
        <w:t>OPTIONAL</w:t>
      </w:r>
    </w:p>
    <w:p w14:paraId="48F48BD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8A4CC2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539F93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C19CFF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p>
    <w:p w14:paraId="354D6BD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62FCB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29C4C7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channelBWs-UL-v1590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612E8E3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52124F5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37A660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9A978A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(16))              </w:t>
      </w:r>
      <w:r w:rsidRPr="00B82938">
        <w:rPr>
          <w:rFonts w:ascii="Courier New" w:eastAsia="Times New Roman" w:hAnsi="Courier New"/>
          <w:noProof/>
          <w:color w:val="993366"/>
          <w:sz w:val="16"/>
          <w:lang w:eastAsia="en-GB"/>
        </w:rPr>
        <w:t>OPTIONAL</w:t>
      </w:r>
    </w:p>
    <w:p w14:paraId="6585A10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27ED8D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751876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DC41EF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p>
    <w:p w14:paraId="27E5759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8DD56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p>
    <w:p w14:paraId="4E49B0B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C0D7F3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CD69BA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asymmetricBandwidthCombinationSet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(1..32))           </w:t>
      </w:r>
      <w:r w:rsidRPr="00B82938">
        <w:rPr>
          <w:rFonts w:ascii="Courier New" w:eastAsia="Times New Roman" w:hAnsi="Courier New"/>
          <w:noProof/>
          <w:color w:val="993366"/>
          <w:sz w:val="16"/>
          <w:lang w:eastAsia="en-GB"/>
        </w:rPr>
        <w:t>OPTIONAL</w:t>
      </w:r>
    </w:p>
    <w:p w14:paraId="401D34F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B85105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AD1A19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10: NR-unlicensed</w:t>
      </w:r>
    </w:p>
    <w:p w14:paraId="5730131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sharedSpectrumChAccessParamsPerBand-r16</w:t>
      </w: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SharedSpectrumChAccessParamsPerBand-r16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6A5923E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11-7b: Independent cancellation of the overlapping PUSCHs in an intra-band UL CA</w:t>
      </w:r>
    </w:p>
    <w:p w14:paraId="78C3713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cancelOverlappingPUSCH-r16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ENUMERATED</w:t>
      </w:r>
      <w:r w:rsidRPr="00B82938">
        <w:rPr>
          <w:rFonts w:ascii="Courier New" w:hAnsi="Courier New"/>
          <w:noProof/>
          <w:sz w:val="16"/>
          <w:lang w:eastAsia="en-GB"/>
        </w:rPr>
        <w:t xml:space="preserve"> {supported}</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7CDB47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14-1: Multiple LTE-CRS rate matching patterns</w:t>
      </w:r>
    </w:p>
    <w:p w14:paraId="035062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multipleRateMatchingEUTRA-CRS-r16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SEQUENCE</w:t>
      </w:r>
      <w:r w:rsidRPr="00B82938">
        <w:rPr>
          <w:rFonts w:ascii="Courier New" w:hAnsi="Courier New"/>
          <w:noProof/>
          <w:sz w:val="16"/>
          <w:lang w:eastAsia="en-GB"/>
        </w:rPr>
        <w:t xml:space="preserve"> {</w:t>
      </w:r>
    </w:p>
    <w:p w14:paraId="3DD7793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maxNumberPatterns-r16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INTEGER</w:t>
      </w:r>
      <w:r w:rsidRPr="00B82938">
        <w:rPr>
          <w:rFonts w:ascii="Courier New" w:hAnsi="Courier New"/>
          <w:noProof/>
          <w:sz w:val="16"/>
          <w:lang w:eastAsia="en-GB"/>
        </w:rPr>
        <w:t xml:space="preserve"> (2..6),</w:t>
      </w:r>
    </w:p>
    <w:p w14:paraId="0E510B2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maxNumberNon-OverlapPatterns-r16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INTEGER</w:t>
      </w:r>
      <w:r w:rsidRPr="00B82938">
        <w:rPr>
          <w:rFonts w:ascii="Courier New" w:hAnsi="Courier New"/>
          <w:noProof/>
          <w:sz w:val="16"/>
          <w:lang w:eastAsia="en-GB"/>
        </w:rPr>
        <w:t xml:space="preserve"> (1..3)</w:t>
      </w:r>
    </w:p>
    <w:p w14:paraId="562559B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71EFA20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14-1a: Two LTE-CRS overlapping rate matching patterns within a part of NR carrier using 15 kHz overlapping with a LTE carrier</w:t>
      </w:r>
    </w:p>
    <w:p w14:paraId="11291ED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overlapRateMatchingEUTRA-CRS-r16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ENUMERATED</w:t>
      </w:r>
      <w:r w:rsidRPr="00B82938">
        <w:rPr>
          <w:rFonts w:ascii="Courier New" w:hAnsi="Courier New"/>
          <w:noProof/>
          <w:sz w:val="16"/>
          <w:lang w:eastAsia="en-GB"/>
        </w:rPr>
        <w:t xml:space="preserve"> {supported}</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7190446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14-2: PDSCH Type B mapping of length 9 and 10 OFDM symbols</w:t>
      </w:r>
    </w:p>
    <w:p w14:paraId="469D867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lastRenderedPageBreak/>
        <w:t xml:space="preserve">    </w:t>
      </w:r>
      <w:r w:rsidRPr="00B82938">
        <w:rPr>
          <w:rFonts w:ascii="Courier New" w:hAnsi="Courier New"/>
          <w:noProof/>
          <w:sz w:val="16"/>
          <w:lang w:eastAsia="en-GB"/>
        </w:rPr>
        <w:t>pdsch-MappingTypeB-Alt-r16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ENUMERATED</w:t>
      </w:r>
      <w:r w:rsidRPr="00B82938">
        <w:rPr>
          <w:rFonts w:ascii="Courier New" w:hAnsi="Courier New"/>
          <w:noProof/>
          <w:sz w:val="16"/>
          <w:lang w:eastAsia="en-GB"/>
        </w:rPr>
        <w:t xml:space="preserve"> {supported}</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243BD20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14-3: One slot periodic TRS configuration for FR1</w:t>
      </w:r>
    </w:p>
    <w:p w14:paraId="25F43D3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oneSlotPeriodicTRS-r16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ENUMERATED</w:t>
      </w:r>
      <w:r w:rsidRPr="00B82938">
        <w:rPr>
          <w:rFonts w:ascii="Courier New" w:hAnsi="Courier New"/>
          <w:noProof/>
          <w:sz w:val="16"/>
          <w:lang w:eastAsia="en-GB"/>
        </w:rPr>
        <w:t xml:space="preserve"> {supported}</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25DE34F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B82938">
        <w:rPr>
          <w:rFonts w:ascii="Courier New" w:eastAsia="Times New Roman" w:hAnsi="Courier New"/>
          <w:noProof/>
          <w:sz w:val="16"/>
          <w:lang w:eastAsia="en-GB"/>
        </w:rPr>
        <w:t xml:space="preserve">    olpc-SRS-Pos-r16                        </w:t>
      </w:r>
      <w:r w:rsidRPr="00B82938">
        <w:rPr>
          <w:rFonts w:ascii="Courier New" w:hAnsi="Courier New"/>
          <w:noProof/>
          <w:sz w:val="16"/>
          <w:lang w:eastAsia="en-GB"/>
        </w:rPr>
        <w:t>OLPC-SRS-Pos-r16</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r w:rsidRPr="00B82938">
        <w:rPr>
          <w:rFonts w:ascii="Courier New" w:hAnsi="Courier New"/>
          <w:noProof/>
          <w:sz w:val="16"/>
          <w:lang w:eastAsia="en-GB"/>
        </w:rPr>
        <w:t>,</w:t>
      </w:r>
    </w:p>
    <w:p w14:paraId="58A1A49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spatialRelationsSRS-Pos-r16             SpatialRelationsSRS-Pos-r16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C351B8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simulSRS-MIMO-TransWithinBand-r16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C6E445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channelBW-DL-IAB-r16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1D3FA05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fr1-100mhz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2CF6AC9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E4873F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C9604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722841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D71F0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fr2-200mhz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714F4F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A070B5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6B4BC1E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459BF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211F85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channelBW-UL-IAB-r16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5670F47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fr1-100mhz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465FC21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2A6AB8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F1011F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168E377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8F2273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fr2-200mhz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2CD8680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51B29E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7E239BE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721832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BB04D1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rasterShift7dot5-IAB-r16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58A963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ue-PowerClass-v1610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{pc1dot5}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0B0B50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condHandover-r16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61DEEF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condHandoverFailure-r16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56450C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condHandoverTwoTriggerEvents-r16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47B586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condPSCellChange-r16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AFB422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condPSCellChangeTwoTriggerEvents-r16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425D11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mpr-PowerBoost-FR2-r16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9D37A6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0AD45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11-9: Multiple active configured grant configurations for a BWP of a serving cell</w:t>
      </w:r>
    </w:p>
    <w:p w14:paraId="77803C0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activeConfiguredGrant-r16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D8AF9F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maxNumberConfigsPerBWP-r16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n8, n12},</w:t>
      </w:r>
    </w:p>
    <w:p w14:paraId="27A509B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maxNumberConfigsAllCC-r16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(2..32)</w:t>
      </w:r>
    </w:p>
    <w:p w14:paraId="0171C0A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3F818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5FC8980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jointReleaseConfiguredGrantType2-r16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D7C9B3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12-2: Multiple SPS configurations</w:t>
      </w:r>
    </w:p>
    <w:p w14:paraId="205B6BB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sps-r16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E3F2F8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maxNumberConfigsPerBWP-r16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w:t>
      </w:r>
    </w:p>
    <w:p w14:paraId="091034A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maxNumberConfigsAllCC-r16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(2..32)</w:t>
      </w:r>
    </w:p>
    <w:p w14:paraId="4DC0AB0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36E2CD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12-2a: Joint release in a DCI for two or more SPS configurations for a given BWP of a serving cell</w:t>
      </w:r>
    </w:p>
    <w:p w14:paraId="64BC2E1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jointReleaseSPS-r16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2421D4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13-19: Simultaneous positioning SRS and MIMO SRS transmission within a band across multiple CCs</w:t>
      </w:r>
    </w:p>
    <w:p w14:paraId="5D69E13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simulSRS-TransWithinBand-r16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1F2E70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trs-AdditionalBandwidth-r16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{trs-AddBW-Set1, trs-AddBW-Set2}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E96F4A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handoverIntraF-IAB-r16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2033979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64B19D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A2AA6A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22-5a: Simultaneous transmission of SRS for antenna switching and SRS for CB/NCB /BM for intra-band UL CA</w:t>
      </w:r>
    </w:p>
    <w:p w14:paraId="1148C11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22-5c: Simultaneous transmission of SRS for antenna switching and SRS for antenna switching for intra-band UL CA</w:t>
      </w:r>
    </w:p>
    <w:p w14:paraId="2F2385F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simulTX-SRS-AntSwitchingIntraBandUL-CA-r16  SimulSRS-ForAntennaSwitching-r16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0D61D1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color w:val="808080"/>
          <w:sz w:val="16"/>
          <w:lang w:eastAsia="en-GB"/>
        </w:rPr>
        <w:t>-- R1 10: NR-unlicensed</w:t>
      </w:r>
    </w:p>
    <w:p w14:paraId="312680C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sharedSpectrumChAccessParamsPerBand-v1630</w:t>
      </w:r>
      <w:r w:rsidRPr="00B82938">
        <w:rPr>
          <w:rFonts w:ascii="Courier New" w:eastAsia="Times New Roman" w:hAnsi="Courier New"/>
          <w:noProof/>
          <w:sz w:val="16"/>
          <w:lang w:eastAsia="en-GB"/>
        </w:rPr>
        <w:t xml:space="preserve">   </w:t>
      </w:r>
      <w:r w:rsidRPr="00B82938">
        <w:rPr>
          <w:rFonts w:ascii="Courier New" w:hAnsi="Courier New"/>
          <w:noProof/>
          <w:sz w:val="16"/>
          <w:lang w:eastAsia="en-GB"/>
        </w:rPr>
        <w:t>SharedSpectrumChAccessParamsPerBand-v1630</w:t>
      </w:r>
      <w:r w:rsidRPr="00B82938">
        <w:rPr>
          <w:rFonts w:ascii="Courier New" w:eastAsia="Times New Roman" w:hAnsi="Courier New"/>
          <w:noProof/>
          <w:sz w:val="16"/>
          <w:lang w:eastAsia="en-GB"/>
        </w:rPr>
        <w:t xml:space="preserve">   </w:t>
      </w:r>
      <w:r w:rsidRPr="00B82938">
        <w:rPr>
          <w:rFonts w:ascii="Courier New" w:hAnsi="Courier New"/>
          <w:noProof/>
          <w:color w:val="993366"/>
          <w:sz w:val="16"/>
          <w:lang w:eastAsia="en-GB"/>
        </w:rPr>
        <w:t>OPTIONAL</w:t>
      </w:r>
    </w:p>
    <w:p w14:paraId="2D26229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B09BBD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F789D3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handoverUTRA-FDD-r16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133D7E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7-4: Report the shorter transient capability supported by the UE: 2, 4 or 7us</w:t>
      </w:r>
    </w:p>
    <w:p w14:paraId="7CED97D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enhancedUL-TransientPeriod-r16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{us2, us4, us7}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1E7AF3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sharedSpectrumChAccessParamsPerBand-v1640 SharedSpectrumChAccessParamsPerBand-v1640    </w:t>
      </w:r>
      <w:r w:rsidRPr="00B82938">
        <w:rPr>
          <w:rFonts w:ascii="Courier New" w:eastAsia="Times New Roman" w:hAnsi="Courier New"/>
          <w:noProof/>
          <w:color w:val="993366"/>
          <w:sz w:val="16"/>
          <w:lang w:eastAsia="en-GB"/>
        </w:rPr>
        <w:t>OPTIONAL</w:t>
      </w:r>
    </w:p>
    <w:p w14:paraId="703A623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AD7CF6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43B4A4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type1-PUSCH-RepetitionMultiSlots-v1650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19C51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type2-PUSCH-RepetitionMultiSlots-v1650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4FB8D3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pusch-RepetitionMultiSlots-v1650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165BCC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configuredUL-GrantType1-v1650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7087F9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configuredUL-GrantType2-v1650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C14183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sharedSpectrumChAccessParamsPerBand-v1650 SharedSpectrumChAccessParamsPerBand-v1650    </w:t>
      </w:r>
      <w:r w:rsidRPr="00B82938">
        <w:rPr>
          <w:rFonts w:ascii="Courier New" w:eastAsia="Times New Roman" w:hAnsi="Courier New"/>
          <w:noProof/>
          <w:color w:val="993366"/>
          <w:sz w:val="16"/>
          <w:lang w:eastAsia="en-GB"/>
        </w:rPr>
        <w:t>OPTIONAL</w:t>
      </w:r>
    </w:p>
    <w:p w14:paraId="69F153E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A2C12D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7DC9B9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enhancedSkipUplinkTxConfigured-v1660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54A2B5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enhancedSkipUplinkTxDynamic-v1660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296CFAD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4DF4B2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553744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maxUplinkDutyCycle-PC1dot5-MPE-FR1-r16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{n10, n15, n20, n25, n30, n40, n50, n60, n70, n80, n90, n100}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DA0C8D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txDiversity-r16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5C44F1E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5C0063E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604CDD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36-1: Support of 1024QAM for PDSCH for FR1</w:t>
      </w:r>
    </w:p>
    <w:p w14:paraId="51586FF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pdsch-1024QAM-FR1-r17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8CB40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22-1 support of FR2 HST operation</w:t>
      </w:r>
    </w:p>
    <w:p w14:paraId="386501D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ue-PowerClass-v1700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{pc5, pc6, pc7}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604B47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24: NR extension to 71GHz (FR2-2)</w:t>
      </w:r>
    </w:p>
    <w:p w14:paraId="4D8C939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fr2-2-AccessParamsPerBand-r17             FR2-2-AccessParamsPerBand-r17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5062D6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rlm-Relaxation-r17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909327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bfd-Relaxation-r17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0E2F6B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cg-SDT-r17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E1EEC4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locationBasedCondHandover-r17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35BED2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timeBasedCondHandover-r17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8A617A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eventA4BasedCondHandover-r17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6E6791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mn-InitiatedCondPSCellChangeNRDC-r17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2C0919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sn-InitiatedCondPSCellChangeNRDC-r17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09E421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29-3a: PDCCH skipping</w:t>
      </w:r>
    </w:p>
    <w:p w14:paraId="32597BE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pdcch-SkippingWithoutSSSG-r17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DF29B0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29-3b: 2 search space sets group switching</w:t>
      </w:r>
    </w:p>
    <w:p w14:paraId="4F31C35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sssg-Switching-1BitInd-r17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31FC71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29-3c: 3 search space sets group switching</w:t>
      </w:r>
    </w:p>
    <w:p w14:paraId="3526433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sssg-Switching-2BitInd-r17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7EE01E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lastRenderedPageBreak/>
        <w:t xml:space="preserve">    </w:t>
      </w:r>
      <w:r w:rsidRPr="00B82938">
        <w:rPr>
          <w:rFonts w:ascii="Courier New" w:eastAsia="Times New Roman" w:hAnsi="Courier New"/>
          <w:noProof/>
          <w:color w:val="808080"/>
          <w:sz w:val="16"/>
          <w:lang w:eastAsia="en-GB"/>
        </w:rPr>
        <w:t>-- R1 29-3d: 2 search space sets group switching with PDCCH skipping</w:t>
      </w:r>
    </w:p>
    <w:p w14:paraId="20CBE21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pdcch-SkippingWithSSSG-r17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8AD912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29-3e: Support Search space set group switching capability 2 for FR1</w:t>
      </w:r>
    </w:p>
    <w:p w14:paraId="45A573B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searchSpaceSetGrp-switchCap2-r17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755B77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26-1: Uplink Time and Frequency pre-compensation and timing relationship enhancements</w:t>
      </w:r>
    </w:p>
    <w:p w14:paraId="2E6CCEC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uplinkPreCompensation-r17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F44EA0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26-4: UE reporting of information related to TA pre-compensation</w:t>
      </w:r>
    </w:p>
    <w:p w14:paraId="31D2EA8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uplink-TA-Reporting-r17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37D258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26-5: Increasing the number of HARQ processes</w:t>
      </w:r>
    </w:p>
    <w:p w14:paraId="73155AA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max-HARQ-ProcessNumber-r17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{u16d32, u32d16, u32d32}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5436B6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26-6: Type-2 HARQ codebook enhancement</w:t>
      </w:r>
    </w:p>
    <w:p w14:paraId="567BDA7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type2-HARQ-Codebook-r17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87983E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26-6a: Type-1 HARQ codebook enhancement</w:t>
      </w:r>
    </w:p>
    <w:p w14:paraId="18C5883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type1-HARQ-Codebook-r17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D06626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26-6b: Type-3 HARQ codebook enhancement</w:t>
      </w:r>
    </w:p>
    <w:p w14:paraId="28FA799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type3-HARQ-Codebook-r17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C16694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26-9: UE-specific K_offset</w:t>
      </w:r>
    </w:p>
    <w:p w14:paraId="72D2563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ue-specific-K-Offset-r17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A431C8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24-1f: Multiple PDSCH scheduling by single DCI for 120kHz in FR2-1</w:t>
      </w:r>
    </w:p>
    <w:p w14:paraId="4BAA541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multiPDSCH-SingleDCI-FR2-1-SCS-120kHz-r17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067CEA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24-1g: Multiple PUSCH scheduling by single DCI for 120kHz in FR2-1</w:t>
      </w:r>
    </w:p>
    <w:p w14:paraId="09703C5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multiPUSCH-SingleDCI-FR2-1-SCS-120kHz-r17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1C743E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14-4: Parallel PRS measurements in RRC_INACTIVE state, FR1/FR2 diff</w:t>
      </w:r>
    </w:p>
    <w:p w14:paraId="448593A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parallelPRS-MeasRRC-Inactive-r17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37EE64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27-1-2: Support of UE-TxTEGs for UL TDOA</w:t>
      </w:r>
    </w:p>
    <w:p w14:paraId="465525D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nr-UE-TxTEG-ID-MaxSupport-r17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n3, n4, n6, n8}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B9A2A4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27-17: PRS processing in RRC_INACTIVE</w:t>
      </w:r>
    </w:p>
    <w:p w14:paraId="74540EC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prs-ProcessingRRC-Inactive-r17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7C8ACB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27-3-2: DL PRS measurement outside MG and in a PRS processing window</w:t>
      </w:r>
    </w:p>
    <w:p w14:paraId="48976F4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prs-ProcessingWindowType1A-r17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{option1, option2, option3}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493EAF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prs-ProcessingWindowType1B-r17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{option1, option2, option3}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9AA54E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prs-ProcessingWindowType2-r17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{option1, option2, option3}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6882B4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27-15: Positioning SRS transmission in RRC_INACTIVE state for initial UL BWP</w:t>
      </w:r>
    </w:p>
    <w:p w14:paraId="70F0812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srs-AllPosResourcesRRC-Inactive-r17       SRS-AllPosResourcesRRC-Inactive-r17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597B0E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27-16: OLPC for positioning SRS in RRC_INACTIVE state - gNB</w:t>
      </w:r>
    </w:p>
    <w:p w14:paraId="3769570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olpc-SRS-PosRRC-Inactive-r17              OLPC-SRS-Pos-r16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F3C25E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27-19: Spatial relation for positioning SRS in RRC_INACTIVE state - gNB</w:t>
      </w:r>
    </w:p>
    <w:p w14:paraId="21869C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spatialRelationsSRS-PosRRC-Inactive-r17   SpatialRelationsSRS-Pos-r16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422705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30-1: Increased maximum number of PUSCH Type A repetitions</w:t>
      </w:r>
    </w:p>
    <w:p w14:paraId="783BCAE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maxNumberPUSCH-TypeA-Repetition-r17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8E5282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30-2: PUSCH Type A repetitions based on available slots</w:t>
      </w:r>
    </w:p>
    <w:p w14:paraId="7A42981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puschTypeA-RepetitionsAvailSlot-r17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7D28DF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30-3: TB processing over multi-slot PUSCH</w:t>
      </w:r>
    </w:p>
    <w:p w14:paraId="139D194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tb-ProcessingMultiSlotPUSCH-r17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CDF2C0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30-3a: Repetition of TB processing over multi-slot PUSCH</w:t>
      </w:r>
    </w:p>
    <w:p w14:paraId="68A9F39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tb-ProcessingRepMultiSlotPUSCH-r17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AF203C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 The maximum duration for DM-RS bundling</w:t>
      </w:r>
    </w:p>
    <w:p w14:paraId="1186C32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maxDurationDMRS-Bundling-r17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9FA7AC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fdd-r17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{n4, n8, n16, n32}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945E21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tdd-r17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{n2, n4, n8, n16}             </w:t>
      </w:r>
      <w:r w:rsidRPr="00B82938">
        <w:rPr>
          <w:rFonts w:ascii="Courier New" w:eastAsia="Times New Roman" w:hAnsi="Courier New"/>
          <w:noProof/>
          <w:color w:val="993366"/>
          <w:sz w:val="16"/>
          <w:lang w:eastAsia="en-GB"/>
        </w:rPr>
        <w:t>OPTIONAL</w:t>
      </w:r>
    </w:p>
    <w:p w14:paraId="28FE66B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2B656D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30-6: Repetition of PUSCH transmission scheduled by RAR UL grant and DCI format 0_0 with CRC scrambled by TC-RNTI</w:t>
      </w:r>
    </w:p>
    <w:p w14:paraId="682E34F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pusch-RepetitionMsg3-r17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FB2F72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sharedSpectrumChAccessParamsPerBand-v1710 SharedSpectrumChAccessParamsPerBand-v1710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FC0133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26AF125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on normal operations with the serving cell</w:t>
      </w:r>
    </w:p>
    <w:p w14:paraId="255F14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parallelMeasurementWithoutRestriction-r17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B9F99B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25-5: Parallel measurements on multiple NGSO satellites within a SMTC</w:t>
      </w:r>
    </w:p>
    <w:p w14:paraId="44D93F4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maxNumber-NGSO-SatellitesWithinOneSMTC-r17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n3, n4}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D5D3DF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26-10: K1 range extension</w:t>
      </w:r>
    </w:p>
    <w:p w14:paraId="5D1E146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k1-RangeExtension-r17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60182B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35-1: Aperiodic CSI-RS for tracking for fast SCell activation</w:t>
      </w:r>
    </w:p>
    <w:p w14:paraId="62FFA0E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aperiodicCSI-RS-FastScellActivation-r17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3CBDD1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maxNumberAperiodicCSI-RS-PerCC-r17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n32, n48, n64, n128, n255},</w:t>
      </w:r>
    </w:p>
    <w:p w14:paraId="3EEE614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maxNumberAperiodicCSI-RS-AcrossCCs-r17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n32, n64, n128, n256, n512, n1024}</w:t>
      </w:r>
    </w:p>
    <w:p w14:paraId="5A17908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511594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35-2: Aperiodic CSI-RS bandwidth for tracking for fast SCell activation for 10MHz UE channel bandwidth</w:t>
      </w:r>
    </w:p>
    <w:p w14:paraId="159B9DE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aperiodicCSI-RS-AdditionalBandwidth-r17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{addBW-Set1, addBW-Set2}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E05E3A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28-1a: RRC-configured DL BWP without CD-SSB or NCD-SSB</w:t>
      </w:r>
    </w:p>
    <w:p w14:paraId="12FBB97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bwp-WithoutCD-SSB-OrNCD-SSB-RedCap-r17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E05DED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28-3: Half-duplex FDD operation type A for (e)RedCap UE</w:t>
      </w:r>
    </w:p>
    <w:p w14:paraId="2243DB0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halfDuplexFDD-TypeA-RedCap-r17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036FA2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27-15b: Positioning SRS transmission in RRC_INACTIVE state configured outside initial UL BWP</w:t>
      </w:r>
    </w:p>
    <w:p w14:paraId="78279D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posSRS-RRC-Inactive-OutsideInitialUL-BWP-r17 PosSRS-RRC-Inactive-OutsideInitialUL-BWP-r17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2C3071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15-3 UE support of CBW for 480kHz SCS</w:t>
      </w:r>
    </w:p>
    <w:p w14:paraId="2EF33DE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channelBWs-DL-SCS-480kHz-FR2-2-r17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49A337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channelBWs-UL-SCS-480kHz-FR2-2-r17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AB420D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15-4 UE support of CBW for 960kHz SCS</w:t>
      </w:r>
    </w:p>
    <w:p w14:paraId="1B5C80B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channelBWs-DL-SCS-960kHz-FR2-2-r17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6C2D78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channelBWs-UL-SCS-960kHz-FR2-2-r17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BD42BB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17-1 UL gap for Tx power management</w:t>
      </w:r>
    </w:p>
    <w:p w14:paraId="559DF01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ul-GapFR2-r17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71139D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25-4: One-shot HARQ ACK feedback triggered by DCI format 1_2</w:t>
      </w:r>
    </w:p>
    <w:p w14:paraId="5AE4B48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oneShotHARQ-feedbackTriggeredByDCI-1-2-r17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2EDE36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25-5: PHY priority handling for one-shot HARQ ACK feedback</w:t>
      </w:r>
    </w:p>
    <w:p w14:paraId="4B39A9C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oneShotHARQ-feedbackPhy-Priority-r17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E331C7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25-6: Enhanced type 3 HARQ-ACK codebook feedback</w:t>
      </w:r>
    </w:p>
    <w:p w14:paraId="09D7238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enhancedType3-HARQ-CodebookFeedback-r17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D79902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enhancedType3-HARQ-Codebooks-r17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n8},</w:t>
      </w:r>
    </w:p>
    <w:p w14:paraId="5B9B4FC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maxNumberPUCCH-Transmissions-r17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n3, n4, n5, n6, n7}</w:t>
      </w:r>
    </w:p>
    <w:p w14:paraId="704F6C1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1F1908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25-7: Triggered HARQ-ACK codebook re-transmission</w:t>
      </w:r>
    </w:p>
    <w:p w14:paraId="1B43836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triggeredHARQ-CodebookRetx-r17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815153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minHARQ-Retx-Offset-r17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{n-7, n-5, n-3, n-1, n1},</w:t>
      </w:r>
    </w:p>
    <w:p w14:paraId="2BDC5A3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maxHARQ-Retx-Offset-r17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{n4, n6, n8, n10, n12, n14, n16, n18, n20, n22, n24}</w:t>
      </w:r>
    </w:p>
    <w:p w14:paraId="3F7DCB6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p>
    <w:p w14:paraId="57F0AC3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70CBC7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EA6D0F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22-2 support of one shot large UL timing adjustment</w:t>
      </w:r>
    </w:p>
    <w:p w14:paraId="70AB3BE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ue-OneShotUL-TimingAdj-r17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425817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25-2: Repetitions for PUCCH format 0, and 2 over multiple slots with K = 2, 4, 8</w:t>
      </w:r>
    </w:p>
    <w:p w14:paraId="5DE4211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pucch-Repetition-F0-2-r17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3D598F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25-11a: 4-bits subband CQI for NTN and unlicensed</w:t>
      </w:r>
    </w:p>
    <w:p w14:paraId="045A050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cqi-4-BitsSubbandNTN-SharedSpectrumChAccess-r17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C7F104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25-16: HARQ-ACK with different priorities multiplexing on a PUCCH/PUSCH</w:t>
      </w:r>
    </w:p>
    <w:p w14:paraId="01A0DCA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mux-HARQ-ACK-DiffPriorities-r17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33E7AA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lastRenderedPageBreak/>
        <w:t xml:space="preserve">    </w:t>
      </w:r>
      <w:r w:rsidRPr="00B82938">
        <w:rPr>
          <w:rFonts w:ascii="Courier New" w:eastAsia="Times New Roman" w:hAnsi="Courier New"/>
          <w:noProof/>
          <w:color w:val="808080"/>
          <w:sz w:val="16"/>
          <w:lang w:eastAsia="en-GB"/>
        </w:rPr>
        <w:t>-- R1 25-20a: Propagation delay compensation based on Rel-15 TA procedure for NTN and unlicensed</w:t>
      </w:r>
    </w:p>
    <w:p w14:paraId="5EF3BC5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ta-BasedPDC-NTN-SharedSpectrumChAccess-r17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78D6E5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33-2b: DCI-based enabling/disabling ACK/NACK-based feedback for dynamic scheduling for multicast</w:t>
      </w:r>
    </w:p>
    <w:p w14:paraId="17CF1D8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ack-NACK-FeedbackForMulticastWithDCI-Enabler-r17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FADA68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33-2e: Multiple G-RNTIs for group-common PDSCHs</w:t>
      </w:r>
    </w:p>
    <w:p w14:paraId="43DA6FF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maxNumberG-RNTI-r17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E0753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33-2f: Dynamic multicast with DCI format 4_2</w:t>
      </w:r>
    </w:p>
    <w:p w14:paraId="6A132CE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dynamicMulticastDCI-Format4-2-r17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CAF614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33-2i: Supported maximal modulation order for multicast PDSCH</w:t>
      </w:r>
    </w:p>
    <w:p w14:paraId="6F33D1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maxModulationOrderForMulticast-r17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31ECE39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{qam256, qam1024},</w:t>
      </w:r>
    </w:p>
    <w:p w14:paraId="67E4313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{qam64, qam256}</w:t>
      </w:r>
    </w:p>
    <w:p w14:paraId="38419DA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84A7EE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33-3-1: Dynamic Slot-level repetition for group-common PDSCH for TN and licensed</w:t>
      </w:r>
    </w:p>
    <w:p w14:paraId="6CF3B00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dynamicSlotRepetitionMulticastTN-NonSharedSpectrumChAccess-r17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BB4A7E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33-3-1a: Dynamic Slot-level repetition for group-common PDSCH for NTN and unlicensed</w:t>
      </w:r>
    </w:p>
    <w:p w14:paraId="3C9B0F8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dynamicSlotRepetitionMulticastNTN-SharedSpectrumChAccess-r17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3AFA57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33-4-1: DCI-based enabling/disabling NACK-only based feedback for dynamic scheduling for multicast</w:t>
      </w:r>
    </w:p>
    <w:p w14:paraId="246C27B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nack-OnlyFeedbackForMulticastWithDCI-Enabler-r17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43B7A2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33-5-1b: DCI-based enabling/disabling ACK/NACK-based feedback for dynamic scheduling for multicast</w:t>
      </w:r>
    </w:p>
    <w:p w14:paraId="58C933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ack-NACK-FeedbackForSPS-MulticastWithDCI-Enabler-r17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9BA7AF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33-5-1h: Multiple G-CS-RNTIs for SPS group-common PDSCHs</w:t>
      </w:r>
    </w:p>
    <w:p w14:paraId="420BF54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maxNumberG-CS-RNTI-r17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FCD6A5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33-10: Support group-common PDSCH RE-level rate matching for multicast</w:t>
      </w:r>
    </w:p>
    <w:p w14:paraId="6674E19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re-LevelRateMatchingForMulticast-r17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CFE7BB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36-1a: Support of 1024QAM for PDSCH with maximum 2 MIMO layers for FR1</w:t>
      </w:r>
    </w:p>
    <w:p w14:paraId="39DC5D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pdsch-1024QAM-2MIMO-FR1-r17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607E1F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14-3 PRS measurement without MG</w:t>
      </w:r>
    </w:p>
    <w:p w14:paraId="0774555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prs-MeasurementWithoutMG-r17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{cpLength, quarterSymbol, halfSymbol, halfSlot}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4FA9C3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25-7: The number of target LEO satellites the UE can monitor per carrier</w:t>
      </w:r>
    </w:p>
    <w:p w14:paraId="6D47808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maxNumber-LEO-SatellitesPerCarrier-r17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(3..4)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B1AD51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27-3-3 DL PRS Processing Capability outside MG - buffering capability</w:t>
      </w:r>
    </w:p>
    <w:p w14:paraId="7F6DE4F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prs-ProcessingCapabilityOutsideMGinPPW-r17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(1..3))</w:t>
      </w:r>
      <w:r w:rsidRPr="00B82938">
        <w:rPr>
          <w:rFonts w:ascii="Courier New" w:eastAsia="Times New Roman" w:hAnsi="Courier New"/>
          <w:noProof/>
          <w:color w:val="993366"/>
          <w:sz w:val="16"/>
          <w:lang w:eastAsia="en-GB"/>
        </w:rPr>
        <w:t xml:space="preserve"> OF</w:t>
      </w:r>
      <w:r w:rsidRPr="00B82938">
        <w:rPr>
          <w:rFonts w:ascii="Courier New" w:eastAsia="Times New Roman" w:hAnsi="Courier New"/>
          <w:noProof/>
          <w:sz w:val="16"/>
          <w:lang w:eastAsia="en-GB"/>
        </w:rPr>
        <w:t xml:space="preserve"> PRS-ProcessingCapabilityOutsideMGinPPWperType-r17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5F4C8B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27-15a: Positioning SRS transmission in RRC_INACTIVE state for initial UL BWP with semi-persistent SRS</w:t>
      </w:r>
    </w:p>
    <w:p w14:paraId="0AC411B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srs-SemiPersistent-PosResourcesRRC-Inactive-r17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EE90E3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maxNumOfSemiPersistentSRSposResources-r17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n8, n16, n32, n64},</w:t>
      </w:r>
    </w:p>
    <w:p w14:paraId="6DD2772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maxNumOfSemiPersistentSRSposResourcesPerSlot-r17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n3, n4, n5, n6, n8, n10, n12, n14}</w:t>
      </w:r>
    </w:p>
    <w:p w14:paraId="3E319E4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0911F5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R2: UE support of CBW for 120kHz SCS</w:t>
      </w:r>
    </w:p>
    <w:p w14:paraId="2A6B625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channelBWs-DL-SCS-120kHz-FR2-2-r17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4A9278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channelBWs-UL-SCS-120kHz-FR2-2-r17                              </w:t>
      </w:r>
      <w:r w:rsidRPr="00B82938">
        <w:rPr>
          <w:rFonts w:ascii="Courier New" w:eastAsia="Times New Roman" w:hAnsi="Courier New"/>
          <w:noProof/>
          <w:color w:val="993366"/>
          <w:sz w:val="16"/>
          <w:lang w:eastAsia="en-GB"/>
        </w:rPr>
        <w:t>BIT</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STRING</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(8))                                      </w:t>
      </w:r>
      <w:r w:rsidRPr="00B82938">
        <w:rPr>
          <w:rFonts w:ascii="Courier New" w:eastAsia="Times New Roman" w:hAnsi="Courier New"/>
          <w:noProof/>
          <w:color w:val="993366"/>
          <w:sz w:val="16"/>
          <w:lang w:eastAsia="en-GB"/>
        </w:rPr>
        <w:t>OPTIONAL</w:t>
      </w:r>
    </w:p>
    <w:p w14:paraId="185E6A8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792929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B1DEB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30-4a: DM-RS bundling for PUSCH repetition type A</w:t>
      </w:r>
    </w:p>
    <w:p w14:paraId="05D14E8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dmrs-BundlingPUSCH-RepTypeA-r17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9BED4E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30-4b: DM-RS bundling for PUSCH repetition type B</w:t>
      </w:r>
    </w:p>
    <w:p w14:paraId="38FA9AC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dmrs-BundlingPUSCH-RepTypeB-r17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1109D9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30-4c: DM-RS bundling for TB processing over multi-slot PUSCH</w:t>
      </w:r>
    </w:p>
    <w:p w14:paraId="757B30E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dmrs-BundlingPUSCH-multiSlot-r17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210EA5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30-4d: DMRS bundling for PUCCH repetitions</w:t>
      </w:r>
    </w:p>
    <w:p w14:paraId="2DFABC6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dmrs-BundlingPUCCH-Rep-r17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719DEF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30-4e: Enhanced inter-slot frequency hopping with inter-slot bundling for PUSCH</w:t>
      </w:r>
    </w:p>
    <w:p w14:paraId="068B314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interSlotFreqHopInterSlotBundlingPUSCH-r17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4EF17B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lastRenderedPageBreak/>
        <w:t xml:space="preserve">    </w:t>
      </w:r>
      <w:r w:rsidRPr="00B82938">
        <w:rPr>
          <w:rFonts w:ascii="Courier New" w:eastAsia="Times New Roman" w:hAnsi="Courier New"/>
          <w:noProof/>
          <w:color w:val="808080"/>
          <w:sz w:val="16"/>
          <w:lang w:eastAsia="en-GB"/>
        </w:rPr>
        <w:t>-- R1 30-4f: Enhanced inter-slot frequency hopping for PUCCH repetitions with DMRS bundling</w:t>
      </w:r>
    </w:p>
    <w:p w14:paraId="036D789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interSlotFreqHopPUCCH-r17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9B6DE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30-4g: Restart DM-RS bundling</w:t>
      </w:r>
    </w:p>
    <w:p w14:paraId="178EBBB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dmrs-BundlingRestart-r17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9C503E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30-4h: DM-RS bundling for non-back-to-back transmission</w:t>
      </w:r>
    </w:p>
    <w:p w14:paraId="763357E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dmrs-BundlingNonBackToBackTX-r17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2AC058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01C156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06D00B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33-5-1e: Dynamic Slot-level repetition for SPS group-common PDSCH for multicast</w:t>
      </w:r>
    </w:p>
    <w:p w14:paraId="30C0EAC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maxDynamicSlotRepetitionForSPS-Multicast-r17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3FAE77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33-5-1g: DCI-based enabling/disabling NACK-only based feedback for SPS group-common PDSCH for multicast</w:t>
      </w:r>
    </w:p>
    <w:p w14:paraId="7B8FD6D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nack-OnlyFeedbackForSPS-MulticastWithDCI-Enabler-r17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832D37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33-5-1i: Multicast SPS scheduling with DCI format 4_2</w:t>
      </w:r>
    </w:p>
    <w:p w14:paraId="30E888A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sps-MulticastDCI-Format4-2-r17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3D0310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33-5-2: Multiple SPS group-common PDSCH configuration on PCell</w:t>
      </w:r>
    </w:p>
    <w:p w14:paraId="44F5039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sps-MulticastMultiConfig-r17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697F7A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33-6-1: DL priority indication for multicast in DCI</w:t>
      </w:r>
    </w:p>
    <w:p w14:paraId="0F055B5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priorityIndicatorInDCI-Multicast-r17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B8D50D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33-6-1a: DL priority configuration for SPS multicast</w:t>
      </w:r>
    </w:p>
    <w:p w14:paraId="5762880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priorityIndicatorInDCI-SPS-Multicast-r17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A09DC3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33-6-2: Two HARQ-ACK codebooks simultaneously constructed for supporting HARQ-ACK codebooks with different priorities</w:t>
      </w:r>
    </w:p>
    <w:p w14:paraId="6752427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for unicast and multicast at a UE</w:t>
      </w:r>
    </w:p>
    <w:p w14:paraId="59CC74E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twoHARQ-ACK-CodebookForUnicastAndMulticast-r17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3AE433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33-6-3: More than one PUCCH for HARQ-ACK transmission for multicast or for unicast and multicast within a slot</w:t>
      </w:r>
    </w:p>
    <w:p w14:paraId="1F55B2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multiPUCCH-HARQ-ACK-ForMulticastUnicast-r17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59E8BD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33-9: Supporting unicast PDCCH to release SPS group-common PDSCH</w:t>
      </w:r>
    </w:p>
    <w:p w14:paraId="1E670B9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releaseSPS-MulticastWithCS-RNTI-r17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7233CBC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481DBF8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848777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41-3-1a  UE automomous TA adjustment when cell-reselection happens</w:t>
      </w:r>
    </w:p>
    <w:p w14:paraId="4F1C655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posUE-TA-AutoAdjustment-r18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F68117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xml:space="preserve">-- R1 41-3-1: </w:t>
      </w:r>
      <w:bookmarkStart w:id="17" w:name="_Hlk158983372"/>
      <w:r w:rsidRPr="00B82938">
        <w:rPr>
          <w:rFonts w:ascii="Courier New" w:eastAsia="Times New Roman" w:hAnsi="Courier New"/>
          <w:noProof/>
          <w:color w:val="808080"/>
          <w:sz w:val="16"/>
          <w:lang w:eastAsia="en-GB"/>
        </w:rPr>
        <w:t>SRS for positioning configuration in multiple cells for UEs in RRC_INACTIVE state for initial UL BWP</w:t>
      </w:r>
      <w:bookmarkEnd w:id="17"/>
      <w:r w:rsidRPr="00B82938">
        <w:rPr>
          <w:rFonts w:ascii="Courier New" w:eastAsia="Times New Roman" w:hAnsi="Courier New"/>
          <w:noProof/>
          <w:color w:val="808080"/>
          <w:sz w:val="16"/>
          <w:lang w:eastAsia="en-GB"/>
        </w:rPr>
        <w:t xml:space="preserve"> </w:t>
      </w:r>
    </w:p>
    <w:p w14:paraId="26730D2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posSRS-ValidityAreaRRC-InactiveInitialUL-BWP-r18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6CC3B8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xml:space="preserve">-- R1 41-3-2: SRS for positioning configuration in multiple cells for UEs in RRC_INACTIVE state for configured outside </w:t>
      </w:r>
    </w:p>
    <w:p w14:paraId="04138F6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initial UL BWP</w:t>
      </w:r>
    </w:p>
    <w:p w14:paraId="7D70CCC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posSRS-ValidityAreaRRC-InactiveOutsideInitialUL-BWP-r18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B6C421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41-5-1:PRS measurement with Rx frequency hopping within a MG and measurement reporting RRC_CONNECTED for RedCap UEs</w:t>
      </w:r>
    </w:p>
    <w:p w14:paraId="3330198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dl-PRS-MeasurementWithRxFH-RRC-ConnectedForRedCap-r18           DL-PRS-MeasurementWithRxFH-RRC-Connected-r18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7508AF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41-5-2: Support of positioning SRS with Tx frequency hopping in RRC_CONNECTED for RedCap UEs</w:t>
      </w:r>
    </w:p>
    <w:p w14:paraId="47F0ED2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posSRS-TxFH-RRC-ConnectedForRedCap-r18                          PosSRS-TxFrequencyHoppingRRC-Connected-r18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0C75B9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41-5-2a: Support of positioning SRS with Tx frequency hopping in RRC_INACTIVE for RedCap UEs</w:t>
      </w:r>
    </w:p>
    <w:p w14:paraId="7B12A3C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posSRS-TxFH-RRC-InactiveForRedCap-r18                           PosSRS-TxFrequencyHoppingRRC-Inactive-r18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522BC6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41-4-8: Support of Positioning SRS bandwidth aggregation in RRC_INACTIVE</w:t>
      </w:r>
    </w:p>
    <w:p w14:paraId="70A3759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posSRS-BWA-RRC-Inactive-r18                                     PosSRS-BWA-RRC-Inactive-r18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9E3137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41-4-6a   support a Rel-17 single DCI scheduling positioning SRS resource sets across the linked carriers</w:t>
      </w:r>
    </w:p>
    <w:p w14:paraId="276DE45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for SRS bandwidth aggregation in RRC_CONNECTED state</w:t>
      </w:r>
    </w:p>
    <w:p w14:paraId="3DDDB4F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posJointTriggerBySingleDCI-RRC-Connected-r18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D74865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41-5-1a PRS measurement with Rx frequency hopping in RRC_INACTIVE for RedCap UEs</w:t>
      </w:r>
    </w:p>
    <w:p w14:paraId="7A5318F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dl-PRS-MeasurementWithRxFH-RRC-InactiveforRedCap-r18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0F28A2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41-5-1b PRS measurement with Rx frequency hopping in RRC_IDLE for RedCap UEs</w:t>
      </w:r>
    </w:p>
    <w:p w14:paraId="53AA2DA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dl-PRS-MeasurementWithRxFH-RRC-IdleforRedCap-r18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2A6C18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42-1: Spatial domain adaptation with CSI feedback based on CSI report sub-configuration(s) for periodic CSI reporting</w:t>
      </w:r>
    </w:p>
    <w:p w14:paraId="125A372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spatialAdaptation-CSI-Feedback-r18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2A036D8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csiFeedbackType-r18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{sdType1, sdType2, both},</w:t>
      </w:r>
    </w:p>
    <w:p w14:paraId="608C8B2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0AC37E9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8DB058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sdType1-Resource-r18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55709E4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sdType2-Resource-r18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5C75028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FEDDA3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32DA4C0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sdType1-Resource-r18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7BA3514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sdType2-Resource-r18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4372EFF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2B6D578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1CC3029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0468DE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xml:space="preserve">-- R1 42-1a: Spatial domain adaptation with CSI feedback based on CSI report sub-configuration(s) for periodic CSI </w:t>
      </w:r>
    </w:p>
    <w:p w14:paraId="2DBEC23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reporting on PUSCH</w:t>
      </w:r>
    </w:p>
    <w:p w14:paraId="0A2D960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spatialAdaptation-CSI-FeedbackPUSCH-r18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1E0FE1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csiFeedbackType-r18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{sdType1, sdType2, both},</w:t>
      </w:r>
    </w:p>
    <w:p w14:paraId="7F8125C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w:t>
      </w:r>
    </w:p>
    <w:p w14:paraId="18941B1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subReportCSI-r18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04DF1CB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7E5E560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04171C7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(2..12)</w:t>
      </w:r>
    </w:p>
    <w:p w14:paraId="05AAE31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7D57F4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42-1b: Spatial domain adaptation with CSI feedback based on CSI report sub-configuration(s) for aperiodic CSI reporting</w:t>
      </w:r>
    </w:p>
    <w:p w14:paraId="2480B5E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spatialAdaptation-CSI-FeedbackAperiodic-r18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8CF93C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csiFeedbackType-r18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{sdType1, sdType2, both},</w:t>
      </w:r>
    </w:p>
    <w:p w14:paraId="4E65BF0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w:t>
      </w:r>
    </w:p>
    <w:p w14:paraId="305DE86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subReportCSI-r18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1DAA6DA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2E3C464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sdType1-Resource-r18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5961D42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sdType2-Resource-r18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1914063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03FABC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5AE8AF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sdType1-Resource-r18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64155DF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sdType2-Resource-r18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22C20CA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96CCA5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(2..12)</w:t>
      </w:r>
    </w:p>
    <w:p w14:paraId="2D9B841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2270BF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xml:space="preserve">-- R1 42-1c: Spatial domain adaptation with CSI feedback based on CSI report sub-configuration(s) for semi-persistent </w:t>
      </w:r>
    </w:p>
    <w:p w14:paraId="6F0309F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CSI reporting on PUCCH</w:t>
      </w:r>
    </w:p>
    <w:p w14:paraId="62A2905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spatialAdaptation-CSI-FeedbackPUCCH-r18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1882F4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csiFeedbackType-r18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{sdType1, sdType2, both},</w:t>
      </w:r>
    </w:p>
    <w:p w14:paraId="3089755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2466F18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subReportCSI-r18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1C4BC17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214A101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3158AAC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319CA5B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18EC01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42-2: Power domain adaptation with CSI feedback based on CSI report sub-configuration(s) for periodic CSI reporting</w:t>
      </w:r>
    </w:p>
    <w:p w14:paraId="3C6B0A7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powerAdaptation-CSI-Feedback-r18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17C68B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4CCA224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0190CF2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2B673C0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3277530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6B9218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xml:space="preserve">-- R1 42-2a: Power domain adaptation with CSI feedback based on CSI report sub-configuration(s) for semi-persistent CSI </w:t>
      </w:r>
    </w:p>
    <w:p w14:paraId="2747078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reporting on PUSCH</w:t>
      </w:r>
    </w:p>
    <w:p w14:paraId="6AF9787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powerAdaptation-CSI-FeedbackPUSCH-r18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F8F2CF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w:t>
      </w:r>
    </w:p>
    <w:p w14:paraId="32BC8C6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subReportCSI-r18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0662CCF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175EFEF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3269447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(2..12)</w:t>
      </w:r>
    </w:p>
    <w:p w14:paraId="0B75770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4643EE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42-2b: Power domain adaptation with CSI feedback based on CSI report sub-configuration(s) for aperiodic CSI reporting</w:t>
      </w:r>
    </w:p>
    <w:p w14:paraId="04CE0B5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powerAdaptation-CSI-FeedbackAperiodic-r18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F9515B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w:t>
      </w:r>
    </w:p>
    <w:p w14:paraId="456FE26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subReportCSI-r18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704D753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66978D9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5F207B9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(2..12)</w:t>
      </w:r>
    </w:p>
    <w:p w14:paraId="7C32AC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F08A1E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xml:space="preserve">-- R1 42-2c: Power domain adaptation with CSI feedback based on CSI report sub-configuration(s) for semi-persistent CSI </w:t>
      </w:r>
    </w:p>
    <w:p w14:paraId="4938AB2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reporting on PUCCH</w:t>
      </w:r>
    </w:p>
    <w:p w14:paraId="1E0A0D5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powerAdaptation-CSI-FeedbackPUCCH-r18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2AFBD1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maxNumberLmax-r18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2AF520E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subReportCSI-r18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18FCDF3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maxNumberCSI-ResourcePerCC-r18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(1..32),</w:t>
      </w:r>
    </w:p>
    <w:p w14:paraId="380C3DE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maxNumberTotalCSI-ResourcePerCC-r18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 n16, n24, n32, n64, n128},</w:t>
      </w:r>
    </w:p>
    <w:p w14:paraId="48AEFF7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totalNumberCSI-Reporting-r18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(2..4)</w:t>
      </w:r>
    </w:p>
    <w:p w14:paraId="7C8A3A9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DF6709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42-4: Cell DTX and/or DRX operation based on RRC configuration</w:t>
      </w:r>
    </w:p>
    <w:p w14:paraId="524A6AD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nes-CellDTX-DRX-r18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{cellDTXonly, cellDRXonly, both}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BF151A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42-5: Cell DTX/DRX operation triggered by DCI format 2_9</w:t>
      </w:r>
    </w:p>
    <w:p w14:paraId="43D58F0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nes-CellDTX-DRX-DCI2-9-r18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2DD4EA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42-7: Mixed codebook combination for spatial domain adaptation with CSI feedback based on CSI report sub-configuration(s),</w:t>
      </w:r>
    </w:p>
    <w:p w14:paraId="2F1EEBE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each containing one port subset configuration</w:t>
      </w:r>
    </w:p>
    <w:p w14:paraId="504BEBC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mixCodeBookSpatialAdaptation-r18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BA137B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44-2: NTN DMRS bundling enhancement for PUSCH in NGSO scenarios</w:t>
      </w:r>
    </w:p>
    <w:p w14:paraId="42E33C1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ntn-DMRS-BundlingNGSO-r18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{n4, n8, n16, n32}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284818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45-3: Beam indication with joint DL/UL LTM TCI states</w:t>
      </w:r>
    </w:p>
    <w:p w14:paraId="50696BE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ltm-BeamIndicationJointTCI-r18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75DA40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maxNumberJointTCI-PerCell-r18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{n8,n12,n16,n24,n32,n48,n64,n128},</w:t>
      </w:r>
    </w:p>
    <w:p w14:paraId="5E69BCD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qcl-Resource-r18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{srs, trs, both},</w:t>
      </w:r>
    </w:p>
    <w:p w14:paraId="197D5A8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maxNumberJointTCI-AcrossCells-r18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(1..128),</w:t>
      </w:r>
    </w:p>
    <w:p w14:paraId="79075E4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maxNumberCells-r18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w:t>
      </w:r>
    </w:p>
    <w:p w14:paraId="2AB9F86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B7B836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45-3a: MAC-CE activated joint LTM TCI states</w:t>
      </w:r>
    </w:p>
    <w:p w14:paraId="0C6DB7A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ltm-MAC-CE-JointTCI-r18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82C41D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qcl-Resource-r18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{srs, trs, both},</w:t>
      </w:r>
    </w:p>
    <w:p w14:paraId="04E68E5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maxNumberJointTCI-PerCell-r18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(1..16),</w:t>
      </w:r>
    </w:p>
    <w:p w14:paraId="1BEFE3D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maxNumberJointTCI-AcrossCells-r18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{n1,n2,n3,n4,n8,n16,n32}</w:t>
      </w:r>
    </w:p>
    <w:p w14:paraId="5D04A47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6256E2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45-4: Beam indication with separate DL/UL LTM TCI states</w:t>
      </w:r>
    </w:p>
    <w:p w14:paraId="34FE8AC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ltm-BeamIndicationSeparateTCI-r18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241DF2B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maxNumberDL-TCI-PerCell-r18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{n4,n8,n12,n16,n24,n32,n48,n64,n128},</w:t>
      </w:r>
    </w:p>
    <w:p w14:paraId="2BF63AB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maxNumberUL-TCI-PerCell-r18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{n4,n8,n12,n16,n24,n32,n48,n64},</w:t>
      </w:r>
    </w:p>
    <w:p w14:paraId="20365FB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qcl-Resource-r18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{srs, trs, both},</w:t>
      </w:r>
    </w:p>
    <w:p w14:paraId="6102809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maxNumberDL-TCI-AcrossCells-r18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(1..128),</w:t>
      </w:r>
    </w:p>
    <w:p w14:paraId="380AFE0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maxNumberUL-TCI-AcrossCells-r18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(1..64),</w:t>
      </w:r>
    </w:p>
    <w:p w14:paraId="18C0846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maxNumberCells-r18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w:t>
      </w:r>
    </w:p>
    <w:p w14:paraId="2CA5055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1C9C55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45-4a: MAC-CE activated DL/UL LTM TCI states</w:t>
      </w:r>
    </w:p>
    <w:p w14:paraId="44A4C7C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ltm-MAC-CE-SeparateTCI-r18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00907B4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qcl-Resource-r18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{srs, trs, both},</w:t>
      </w:r>
    </w:p>
    <w:p w14:paraId="41D61AC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maxNumberDL-TCI-PerCell-r18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w:t>
      </w:r>
    </w:p>
    <w:p w14:paraId="4DCEF34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maxNumberUL-TCI-PerCell-r18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w:t>
      </w:r>
    </w:p>
    <w:p w14:paraId="1758CB8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maxNumberDL-TCI-AcrossCells-r18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{n1,n2,n4,n8,n16},</w:t>
      </w:r>
    </w:p>
    <w:p w14:paraId="4485E6B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maxNumberUL-TCI-AcrossCells-r18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{n1,n2,n4,n8,n16}</w:t>
      </w:r>
    </w:p>
    <w:p w14:paraId="5FF0FC6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B0FFA4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45-5: RACH-based early TA acquisition</w:t>
      </w:r>
    </w:p>
    <w:p w14:paraId="6F0116C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rach-EarlyTA-Measurement-r18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7D30DA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45-6: UE-based TA measurement</w:t>
      </w:r>
    </w:p>
    <w:p w14:paraId="16C0BA2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ue-TA-Measurement-r18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AB16FB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45-7: TA indication in cell switch command</w:t>
      </w:r>
    </w:p>
    <w:p w14:paraId="041860C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ta-IndicationCellSwitch-r18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645984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EF711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50-1: Multi-PUSCHs for Configured Grant</w:t>
      </w:r>
    </w:p>
    <w:p w14:paraId="4AD1AFD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multiPUSCH-CG-r18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{n16, n32}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954491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50-1a: Multiple active multi-PUSCHs configured grant configurations for a BWP of a serving cell</w:t>
      </w:r>
    </w:p>
    <w:p w14:paraId="6185AE3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multiPUSCH-ActiveConfiguredGrant-r18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079FF5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maxNumberConfigsPerBWP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n8, n12},</w:t>
      </w:r>
    </w:p>
    <w:p w14:paraId="4344F09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maxNumberConfigsAllCC-FR1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(2..32),</w:t>
      </w:r>
    </w:p>
    <w:p w14:paraId="46CE97B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maxNumberConfigsAllCC-FR2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(2..32)</w:t>
      </w:r>
    </w:p>
    <w:p w14:paraId="7EA001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B5556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50-1b: Joint release in a DCI for two or more configured grant Type 2 configurations, including multi-PUSCH CG</w:t>
      </w:r>
    </w:p>
    <w:p w14:paraId="73DC5DC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configuration(s), for a given BWP of a serving cell</w:t>
      </w:r>
    </w:p>
    <w:p w14:paraId="68066FA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jointReleaseDCI-r18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9F6949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50-2: UCI indication of unused CG-PUSCH transmission occasions</w:t>
      </w:r>
    </w:p>
    <w:p w14:paraId="63B02C4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cg-PUSCH-UTO-UCI-Ind-r18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8A00A3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50-3: PDCCH monitoring resumption after UL NACK</w:t>
      </w:r>
    </w:p>
    <w:p w14:paraId="2EB5D3E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pdcch-MonitoringResumptionAfterUL-NACK-r18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08FF8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BD31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51-1: support for 3MHz channel bandwidth</w:t>
      </w:r>
    </w:p>
    <w:p w14:paraId="724E781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support-3MHz-ChannelBW-r18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762F17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51-2: support 12 PRB CORESET0</w:t>
      </w:r>
    </w:p>
    <w:p w14:paraId="39D7131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support-12PRB-CORESET0-r18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B051D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38233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52-1: Reception of NR PDCCH candidates overlapping with LTE CRS REs</w:t>
      </w:r>
    </w:p>
    <w:p w14:paraId="2AAB9DE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nr-PDCCH-OverlapLTE-CRS-RE-r18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4D5146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overlapInRE-r18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{oneSymbolNoOverlap, someOrAllSymOverlap},</w:t>
      </w:r>
    </w:p>
    <w:p w14:paraId="4D7CDF2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overlapInSymbol-r18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{symbol2,symbol1And2}</w:t>
      </w:r>
    </w:p>
    <w:p w14:paraId="4A89C1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1C94A3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Editor's Note: someOrAllSymOverlap considers to be supported in overlapInRE-r18 only if RAN4 performance requirements for</w:t>
      </w:r>
    </w:p>
    <w:p w14:paraId="422FFB8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someOrAllSymOverlap are not defined</w:t>
      </w:r>
    </w:p>
    <w:p w14:paraId="45D0B5E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52-1a: Reception of NR PDCCH candidates overlapping with LTE CRS REs with multiple non-overlapping CRS rate matching patterns</w:t>
      </w:r>
    </w:p>
    <w:p w14:paraId="72DEDBD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nr-PDCCH-OverlapLTE-CRS-RE-MultiPatterns-r18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AA4DC8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52-1b: NR PDCCH reception that overlaps with LTE CRS within a single span of 3 consecutive OFDM symbols that is within the</w:t>
      </w:r>
    </w:p>
    <w:p w14:paraId="51AC6EE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first 4 OFDM symbols in a slot</w:t>
      </w:r>
    </w:p>
    <w:p w14:paraId="5F282BB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nr-PDCCH-OverlapLTE-CRS-RE-Span-3-4-r18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321554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lastRenderedPageBreak/>
        <w:t xml:space="preserve">    </w:t>
      </w:r>
      <w:r w:rsidRPr="00B82938">
        <w:rPr>
          <w:rFonts w:ascii="Courier New" w:eastAsia="Times New Roman" w:hAnsi="Courier New"/>
          <w:noProof/>
          <w:color w:val="808080"/>
          <w:sz w:val="16"/>
          <w:lang w:eastAsia="en-GB"/>
        </w:rPr>
        <w:t>-- R1 52-2: Two LTE-CRS overlapping rate matching patterns within NR 15 kHz carrier overlapping with LTE carrier (regardless of</w:t>
      </w:r>
    </w:p>
    <w:p w14:paraId="50D2850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support or configuration of multi-TRP)</w:t>
      </w:r>
    </w:p>
    <w:p w14:paraId="3746226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twoRateMatchingEUTRA-CRS-patterns-3-4-r18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8A2A07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maxNumberPatterns-r18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(2..6),</w:t>
      </w:r>
    </w:p>
    <w:p w14:paraId="31F3916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maxNumberNon-OverlapPatterns-r18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(1..3)</w:t>
      </w:r>
    </w:p>
    <w:p w14:paraId="681F27B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E44646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52-2a: Two LTE-CRS overlapping rate matching patterns with two different values of coresetPoolIndex within NR 15 kHz carrier</w:t>
      </w:r>
    </w:p>
    <w:p w14:paraId="70CC04E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overlapping with LTE carrier</w:t>
      </w:r>
    </w:p>
    <w:p w14:paraId="5DE5E59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overlapRateMatchingEUTRA-CRS-Patterns-3-4-Diff-CS-Pool-r18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7A4D4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67D18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E544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53-3: Support RLM/BM/BFD measurements based on NCD-SSB within active BWP</w:t>
      </w:r>
    </w:p>
    <w:p w14:paraId="4254FE84" w14:textId="5BD56B2F" w:rsid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Huawei, HiSilicon" w:date="2024-05-08T18:12:00Z"/>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ncd-SSB-BWP-Wor-r18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F611E54" w14:textId="76B891F2" w:rsidR="00413A77" w:rsidRPr="00B82938" w:rsidRDefault="00413A77"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9" w:author="Huawei, HiSilicon" w:date="2024-05-08T18:12:00Z">
        <w:r w:rsidRPr="00B82938">
          <w:rPr>
            <w:rFonts w:ascii="Courier New" w:eastAsia="Times New Roman" w:hAnsi="Courier New"/>
            <w:noProof/>
            <w:sz w:val="16"/>
            <w:lang w:eastAsia="en-GB"/>
          </w:rPr>
          <w:t xml:space="preserve">    ncd-SSB-BWP-Wor</w:t>
        </w:r>
      </w:ins>
      <w:bookmarkStart w:id="20" w:name="_GoBack"/>
      <w:bookmarkEnd w:id="20"/>
      <w:ins w:id="21" w:author="Huawei, HiSilicon" w:date="2024-05-08T18:13:00Z">
        <w:r>
          <w:rPr>
            <w:rFonts w:ascii="Courier New" w:eastAsia="Times New Roman" w:hAnsi="Courier New"/>
            <w:noProof/>
            <w:sz w:val="16"/>
            <w:lang w:eastAsia="en-GB"/>
          </w:rPr>
          <w:t>PSCell</w:t>
        </w:r>
      </w:ins>
      <w:ins w:id="22" w:author="Huawei, HiSilicon" w:date="2024-05-08T18:12:00Z">
        <w:r w:rsidRPr="00B82938">
          <w:rPr>
            <w:rFonts w:ascii="Courier New" w:eastAsia="Times New Roman" w:hAnsi="Courier New"/>
            <w:noProof/>
            <w:sz w:val="16"/>
            <w:lang w:eastAsia="en-GB"/>
          </w:rPr>
          <w:t xml:space="preserv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ins>
    </w:p>
    <w:p w14:paraId="51B4E10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53-4: Support Support RLM/BM/BFD measurements based on CSI-RS when CD-SSB is outside active BWP</w:t>
      </w:r>
    </w:p>
    <w:p w14:paraId="232A740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rlm-BM-BFD-CSI-RS-OutsideActiveBWP-r18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EB3301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54-1: PRACH coverage enhancements</w:t>
      </w:r>
    </w:p>
    <w:p w14:paraId="2B49285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prach-CoverageEnh-r18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09C813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54-1a: PRACH repetitions with less than N symbols gap</w:t>
      </w:r>
    </w:p>
    <w:p w14:paraId="7F161A5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prach-Repetition-r18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DFE0D2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54-3: Dynamic waveform switching</w:t>
      </w:r>
    </w:p>
    <w:p w14:paraId="664C0B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dynamicWaveformSwitch-r18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0E50E92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54-3a: PHR enhancement for dynamic waveform switching</w:t>
      </w:r>
    </w:p>
    <w:p w14:paraId="510D91E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dynamicWaveformSwitchPHR-r18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0A313C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54-3b: Dynamic waveform switching for intra-band UL CA</w:t>
      </w:r>
    </w:p>
    <w:p w14:paraId="5B39758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dynamicWaveformSwitchIntraCA-r18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(2..8)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65DBE0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4F655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55-3: Multiple PUSCHs scheduling by single DCI for non-consecutive slots in FR1</w:t>
      </w:r>
    </w:p>
    <w:p w14:paraId="21F0665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multiPUSCH-SingleDCI-NonConsSlots-r18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E9220D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R1 55-2d: single-symbol DL-PRS used in RTT-based Propagation delay compensation</w:t>
      </w:r>
    </w:p>
    <w:p w14:paraId="6702DC2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pdc-maxNumberPRS-ResourceProcessedPerSlot-r18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3C3B9C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fr1-r18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36BACE5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scs-15kHz-r18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n6, n8, n12, n16, n24, n32, n48, n64}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78A277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scs-30kHz-r18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n6, n8, n12, n16, n24, n32, n48, n64}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A19980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n6, n8, n12, n16, n24, n32, n48, n64}      </w:t>
      </w:r>
      <w:r w:rsidRPr="00B82938">
        <w:rPr>
          <w:rFonts w:ascii="Courier New" w:eastAsia="Times New Roman" w:hAnsi="Courier New"/>
          <w:noProof/>
          <w:color w:val="993366"/>
          <w:sz w:val="16"/>
          <w:lang w:eastAsia="en-GB"/>
        </w:rPr>
        <w:t>OPTIONAL</w:t>
      </w:r>
    </w:p>
    <w:p w14:paraId="52E98E5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5079FD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fr2-r18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708BBFF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scs-60kHz-r18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n6, n8, n12, n16, n24, n32, n48, n64}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C503DC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scs-120kHz-r18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n6, n8, n12, n16, n24, n32, n48, n64}      </w:t>
      </w:r>
      <w:r w:rsidRPr="00B82938">
        <w:rPr>
          <w:rFonts w:ascii="Courier New" w:eastAsia="Times New Roman" w:hAnsi="Courier New"/>
          <w:noProof/>
          <w:color w:val="993366"/>
          <w:sz w:val="16"/>
          <w:lang w:eastAsia="en-GB"/>
        </w:rPr>
        <w:t>OPTIONAL</w:t>
      </w:r>
    </w:p>
    <w:p w14:paraId="6D5F97A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07497B4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90BCAE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73036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27-2: LowerMSD for inter-band NR CA and EN-DC</w:t>
      </w:r>
    </w:p>
    <w:p w14:paraId="0B55CB2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lowerMSD-r18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(1..maxLowerMSD-r18))</w:t>
      </w:r>
      <w:r w:rsidRPr="00B82938">
        <w:rPr>
          <w:rFonts w:ascii="Courier New" w:eastAsia="Times New Roman" w:hAnsi="Courier New"/>
          <w:noProof/>
          <w:color w:val="993366"/>
          <w:sz w:val="16"/>
          <w:lang w:eastAsia="en-GB"/>
        </w:rPr>
        <w:t xml:space="preserve"> OF</w:t>
      </w:r>
      <w:r w:rsidRPr="00B82938">
        <w:rPr>
          <w:rFonts w:ascii="Courier New" w:eastAsia="Times New Roman" w:hAnsi="Courier New"/>
          <w:noProof/>
          <w:sz w:val="16"/>
          <w:lang w:eastAsia="en-GB"/>
        </w:rPr>
        <w:t xml:space="preserve"> LowerMSD-r18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55F570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lowerMSD-ENDC-r18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(1..maxLowerMSD-r18))</w:t>
      </w:r>
      <w:r w:rsidRPr="00B82938">
        <w:rPr>
          <w:rFonts w:ascii="Courier New" w:eastAsia="Times New Roman" w:hAnsi="Courier New"/>
          <w:noProof/>
          <w:color w:val="993366"/>
          <w:sz w:val="16"/>
          <w:lang w:eastAsia="en-GB"/>
        </w:rPr>
        <w:t xml:space="preserve"> OF</w:t>
      </w:r>
      <w:r w:rsidRPr="00B82938">
        <w:rPr>
          <w:rFonts w:ascii="Courier New" w:eastAsia="Times New Roman" w:hAnsi="Courier New"/>
          <w:noProof/>
          <w:sz w:val="16"/>
          <w:lang w:eastAsia="en-GB"/>
        </w:rPr>
        <w:t xml:space="preserve"> LowerMSD-r18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599B84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28-1: Enhanced channel raster</w:t>
      </w:r>
    </w:p>
    <w:p w14:paraId="553F397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enhancedChannelRaster-r18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58C2A2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31-2 Beam sweeping factor reduction for FR2 unknown SCell activation</w:t>
      </w:r>
    </w:p>
    <w:p w14:paraId="1D39DC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beamSweepingFactorReduction-r18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4FC0AB9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reduceForCellDetection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{n1, n2, n4, n6},</w:t>
      </w:r>
    </w:p>
    <w:p w14:paraId="2D83F31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reduceForSSB-L1-RSRP-Meas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(0..7)</w:t>
      </w:r>
    </w:p>
    <w:p w14:paraId="3A11590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6921B3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34-1: Support of NR FR2 HST with simultaneous DL reception with two different QCL TypeD RSs</w:t>
      </w:r>
    </w:p>
    <w:p w14:paraId="6E2A0DF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lastRenderedPageBreak/>
        <w:t xml:space="preserve">    simultaneousReceptionTwoQCL-r18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E670E3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34-2: Enhanced FR2 HST RRM requirements for intra-band CA and inter-frequency measurements in connected mode</w:t>
      </w:r>
    </w:p>
    <w:p w14:paraId="3299C22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measEnhCAInterFreqFR2-r18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FBB22E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34-4: Support of enhanced MAC CE for TCI state switch indication for FR2 HST</w:t>
      </w:r>
    </w:p>
    <w:p w14:paraId="5936904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tci-StateSwitchInd-r18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1D49822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35-2: the requirements defined for ATG UE with antenna array or omni-direction antenna requirements.</w:t>
      </w:r>
    </w:p>
    <w:p w14:paraId="2813F3C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antennaArrayType-r18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07B132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locationBasedCondHandoverATG-r18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C9B539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R4 35-3: rated maximum output power value range from 23dBm to 40dBm with 1dB as granularity at maximum modulation order and full</w:t>
      </w:r>
    </w:p>
    <w:p w14:paraId="5DE2316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PRB configurations.</w:t>
      </w:r>
    </w:p>
    <w:p w14:paraId="498D1D3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maxOutputPowerATG-r18                                           </w:t>
      </w:r>
      <w:r w:rsidRPr="00B82938">
        <w:rPr>
          <w:rFonts w:ascii="Courier New" w:eastAsia="Times New Roman" w:hAnsi="Courier New"/>
          <w:noProof/>
          <w:color w:val="993366"/>
          <w:sz w:val="16"/>
          <w:lang w:eastAsia="en-GB"/>
        </w:rPr>
        <w:t>INTEGER</w:t>
      </w:r>
      <w:r w:rsidRPr="00B82938">
        <w:rPr>
          <w:rFonts w:ascii="Courier New" w:eastAsia="Times New Roman" w:hAnsi="Courier New"/>
          <w:noProof/>
          <w:sz w:val="16"/>
          <w:lang w:eastAsia="en-GB"/>
        </w:rPr>
        <w:t xml:space="preserve"> (1..18)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5A5E18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C9D42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eventA4BasedCondHandoverNES-r18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4DBD8E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nesBasedCondHandoverWithDCI-r18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611C9A0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rachLessHandoverNTN-r18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214E4B1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locationBasedCondHandoverEMC-r18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53A3D34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mt-CG-SDT-r18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EED126D"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posSRS-PreconfigureRRC-InactiveInitialUL-BWP-r18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7E8ABF2"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posSRS-PreconfigureRRC-InactiveOutsideInitialUL-BWP-r18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341966A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cg-SDT-PeriodicityExt-r18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D8361A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808080"/>
          <w:sz w:val="16"/>
          <w:lang w:eastAsia="en-GB"/>
        </w:rPr>
        <w:t>-- R2: 2Rx XR UEs</w:t>
      </w:r>
    </w:p>
    <w:p w14:paraId="4445B60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supportOf2RxXR-r18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p>
    <w:p w14:paraId="4165287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60CF76F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1212B71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7E33F"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BandNR-v16c0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10A5D09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pusch-RepetitionTypeA-v16c0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{supported}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443EF4B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3E3EC023"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085DC64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8C30D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LowerMSD-r18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D397D0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aggressorband1-r18         </w:t>
      </w:r>
      <w:r w:rsidRPr="00B82938">
        <w:rPr>
          <w:rFonts w:ascii="Courier New" w:eastAsia="Times New Roman" w:hAnsi="Courier New"/>
          <w:noProof/>
          <w:color w:val="993366"/>
          <w:sz w:val="16"/>
          <w:lang w:eastAsia="en-GB"/>
        </w:rPr>
        <w:t>CHOICE</w:t>
      </w:r>
      <w:r w:rsidRPr="00B82938">
        <w:rPr>
          <w:rFonts w:ascii="Courier New" w:eastAsia="Times New Roman" w:hAnsi="Courier New"/>
          <w:noProof/>
          <w:sz w:val="16"/>
          <w:lang w:eastAsia="en-GB"/>
        </w:rPr>
        <w:t xml:space="preserve"> {</w:t>
      </w:r>
    </w:p>
    <w:p w14:paraId="517EF4E6"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nr                        FreqBandIndicatorNR,</w:t>
      </w:r>
    </w:p>
    <w:p w14:paraId="0E85F699"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eutra                     FreqBandIndicatorEUTRA</w:t>
      </w:r>
    </w:p>
    <w:p w14:paraId="4451F3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w:t>
      </w:r>
    </w:p>
    <w:p w14:paraId="16EF686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aggressorband2-r18         FreqBandIndicatorNR                                                                             </w:t>
      </w:r>
      <w:r w:rsidRPr="00B82938">
        <w:rPr>
          <w:rFonts w:ascii="Courier New" w:eastAsia="Times New Roman" w:hAnsi="Courier New"/>
          <w:noProof/>
          <w:color w:val="993366"/>
          <w:sz w:val="16"/>
          <w:lang w:eastAsia="en-GB"/>
        </w:rPr>
        <w:t>OPTIONAL</w:t>
      </w:r>
      <w:r w:rsidRPr="00B82938">
        <w:rPr>
          <w:rFonts w:ascii="Courier New" w:eastAsia="Times New Roman" w:hAnsi="Courier New"/>
          <w:noProof/>
          <w:sz w:val="16"/>
          <w:lang w:eastAsia="en-GB"/>
        </w:rPr>
        <w:t>,</w:t>
      </w:r>
    </w:p>
    <w:p w14:paraId="7985F1D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msd-Information-r18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r w:rsidRPr="00B82938">
        <w:rPr>
          <w:rFonts w:ascii="Courier New" w:eastAsia="Times New Roman" w:hAnsi="Courier New"/>
          <w:noProof/>
          <w:color w:val="993366"/>
          <w:sz w:val="16"/>
          <w:lang w:eastAsia="en-GB"/>
        </w:rPr>
        <w:t>SIZE</w:t>
      </w:r>
      <w:r w:rsidRPr="00B82938">
        <w:rPr>
          <w:rFonts w:ascii="Courier New" w:eastAsia="Times New Roman" w:hAnsi="Courier New"/>
          <w:noProof/>
          <w:sz w:val="16"/>
          <w:lang w:eastAsia="en-GB"/>
        </w:rPr>
        <w:t xml:space="preserve"> (1..maxLowerMSDInfo-r18))</w:t>
      </w:r>
      <w:r w:rsidRPr="00B82938">
        <w:rPr>
          <w:rFonts w:ascii="Courier New" w:eastAsia="Times New Roman" w:hAnsi="Courier New"/>
          <w:noProof/>
          <w:color w:val="993366"/>
          <w:sz w:val="16"/>
          <w:lang w:eastAsia="en-GB"/>
        </w:rPr>
        <w:t xml:space="preserve"> OF</w:t>
      </w:r>
      <w:r w:rsidRPr="00B82938">
        <w:rPr>
          <w:rFonts w:ascii="Courier New" w:eastAsia="Times New Roman" w:hAnsi="Courier New"/>
          <w:noProof/>
          <w:sz w:val="16"/>
          <w:lang w:eastAsia="en-GB"/>
        </w:rPr>
        <w:t xml:space="preserve"> MSD-Information-r18</w:t>
      </w:r>
    </w:p>
    <w:p w14:paraId="229ABF10"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25A07E17"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11F174"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MSD-Information-r18 ::=    </w:t>
      </w:r>
      <w:r w:rsidRPr="00B82938">
        <w:rPr>
          <w:rFonts w:ascii="Courier New" w:eastAsia="Times New Roman" w:hAnsi="Courier New"/>
          <w:noProof/>
          <w:color w:val="993366"/>
          <w:sz w:val="16"/>
          <w:lang w:eastAsia="en-GB"/>
        </w:rPr>
        <w:t>SEQUENCE</w:t>
      </w:r>
      <w:r w:rsidRPr="00B82938">
        <w:rPr>
          <w:rFonts w:ascii="Courier New" w:eastAsia="Times New Roman" w:hAnsi="Courier New"/>
          <w:noProof/>
          <w:sz w:val="16"/>
          <w:lang w:eastAsia="en-GB"/>
        </w:rPr>
        <w:t xml:space="preserve"> {</w:t>
      </w:r>
    </w:p>
    <w:p w14:paraId="6068B25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msd-Type-r18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{harmonic, harmonicMixing, crossBandIsolation, imd2, imd3, imd4, imd5, all, spare8, spare7,</w:t>
      </w:r>
    </w:p>
    <w:p w14:paraId="2B8EFDEA"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spare6, spare5,spare4, spare3, spare2, spare1},</w:t>
      </w:r>
    </w:p>
    <w:p w14:paraId="27AFBDF8"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msd-PowerClass-r18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{pc1dot5, pc2, pc3},</w:t>
      </w:r>
    </w:p>
    <w:p w14:paraId="1C17A345"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 xml:space="preserve">    msd-Class-r18              </w:t>
      </w:r>
      <w:r w:rsidRPr="00B82938">
        <w:rPr>
          <w:rFonts w:ascii="Courier New" w:eastAsia="Times New Roman" w:hAnsi="Courier New"/>
          <w:noProof/>
          <w:color w:val="993366"/>
          <w:sz w:val="16"/>
          <w:lang w:eastAsia="en-GB"/>
        </w:rPr>
        <w:t>ENUMERATED</w:t>
      </w:r>
      <w:r w:rsidRPr="00B82938">
        <w:rPr>
          <w:rFonts w:ascii="Courier New" w:eastAsia="Times New Roman" w:hAnsi="Courier New"/>
          <w:noProof/>
          <w:sz w:val="16"/>
          <w:lang w:eastAsia="en-GB"/>
        </w:rPr>
        <w:t xml:space="preserve"> {classI, classII, classIII, classIV, classV, classVI, classVII, classVIII }</w:t>
      </w:r>
    </w:p>
    <w:p w14:paraId="51DF4F2E"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2938">
        <w:rPr>
          <w:rFonts w:ascii="Courier New" w:eastAsia="Times New Roman" w:hAnsi="Courier New"/>
          <w:noProof/>
          <w:sz w:val="16"/>
          <w:lang w:eastAsia="en-GB"/>
        </w:rPr>
        <w:t>}</w:t>
      </w:r>
    </w:p>
    <w:p w14:paraId="7EED6BA1"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6EA1C"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color w:val="808080"/>
          <w:sz w:val="16"/>
          <w:lang w:eastAsia="en-GB"/>
        </w:rPr>
        <w:t>-- TAG-RF-PARAMETERS-STOP</w:t>
      </w:r>
    </w:p>
    <w:p w14:paraId="3C90204B" w14:textId="77777777" w:rsidR="00B82938" w:rsidRPr="00B82938" w:rsidRDefault="00B82938" w:rsidP="00B829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2938">
        <w:rPr>
          <w:rFonts w:ascii="Courier New" w:eastAsia="Times New Roman" w:hAnsi="Courier New"/>
          <w:noProof/>
          <w:color w:val="808080"/>
          <w:sz w:val="16"/>
          <w:lang w:eastAsia="en-GB"/>
        </w:rPr>
        <w:t>-- ASN1STOP</w:t>
      </w:r>
    </w:p>
    <w:p w14:paraId="0033BB49" w14:textId="77777777" w:rsidR="00B82938" w:rsidRPr="00B82938" w:rsidRDefault="00B82938" w:rsidP="00B8293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938" w:rsidRPr="00B82938" w14:paraId="536BB506" w14:textId="77777777" w:rsidTr="00240E3D">
        <w:tc>
          <w:tcPr>
            <w:tcW w:w="14173" w:type="dxa"/>
            <w:tcBorders>
              <w:top w:val="single" w:sz="4" w:space="0" w:color="auto"/>
              <w:left w:val="single" w:sz="4" w:space="0" w:color="auto"/>
              <w:bottom w:val="single" w:sz="4" w:space="0" w:color="auto"/>
              <w:right w:val="single" w:sz="4" w:space="0" w:color="auto"/>
            </w:tcBorders>
            <w:hideMark/>
          </w:tcPr>
          <w:p w14:paraId="5BA4916C" w14:textId="77777777" w:rsidR="00B82938" w:rsidRPr="00B82938" w:rsidRDefault="00B82938" w:rsidP="00B8293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82938">
              <w:rPr>
                <w:rFonts w:ascii="Arial" w:eastAsia="Times New Roman" w:hAnsi="Arial"/>
                <w:b/>
                <w:i/>
                <w:sz w:val="18"/>
                <w:szCs w:val="22"/>
                <w:lang w:eastAsia="sv-SE"/>
              </w:rPr>
              <w:lastRenderedPageBreak/>
              <w:t xml:space="preserve">RF-Parameters </w:t>
            </w:r>
            <w:r w:rsidRPr="00B82938">
              <w:rPr>
                <w:rFonts w:ascii="Arial" w:eastAsia="Times New Roman" w:hAnsi="Arial"/>
                <w:b/>
                <w:sz w:val="18"/>
                <w:szCs w:val="22"/>
                <w:lang w:eastAsia="sv-SE"/>
              </w:rPr>
              <w:t>field descriptions</w:t>
            </w:r>
          </w:p>
        </w:tc>
      </w:tr>
      <w:tr w:rsidR="00B82938" w:rsidRPr="00B82938" w14:paraId="19D2AA24" w14:textId="77777777" w:rsidTr="00240E3D">
        <w:tc>
          <w:tcPr>
            <w:tcW w:w="14173" w:type="dxa"/>
            <w:tcBorders>
              <w:top w:val="single" w:sz="4" w:space="0" w:color="auto"/>
              <w:left w:val="single" w:sz="4" w:space="0" w:color="auto"/>
              <w:bottom w:val="single" w:sz="4" w:space="0" w:color="auto"/>
              <w:right w:val="single" w:sz="4" w:space="0" w:color="auto"/>
            </w:tcBorders>
            <w:hideMark/>
          </w:tcPr>
          <w:p w14:paraId="660C98C5"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B82938">
              <w:rPr>
                <w:rFonts w:ascii="Arial" w:eastAsia="Times New Roman" w:hAnsi="Arial"/>
                <w:b/>
                <w:i/>
                <w:sz w:val="18"/>
                <w:szCs w:val="22"/>
                <w:lang w:eastAsia="sv-SE"/>
              </w:rPr>
              <w:t>appliedFreqBandListFilter</w:t>
            </w:r>
            <w:proofErr w:type="spellEnd"/>
          </w:p>
          <w:p w14:paraId="0C4DA57F"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2938">
              <w:rPr>
                <w:rFonts w:ascii="Arial" w:eastAsia="Times New Roman" w:hAnsi="Arial"/>
                <w:sz w:val="18"/>
                <w:szCs w:val="22"/>
                <w:lang w:eastAsia="sv-SE"/>
              </w:rPr>
              <w:t xml:space="preserve">In this field the UE mirrors the </w:t>
            </w:r>
            <w:proofErr w:type="spellStart"/>
            <w:r w:rsidRPr="00B82938">
              <w:rPr>
                <w:rFonts w:ascii="Arial" w:eastAsia="Times New Roman" w:hAnsi="Arial"/>
                <w:i/>
                <w:sz w:val="18"/>
                <w:lang w:eastAsia="sv-SE"/>
              </w:rPr>
              <w:t>FreqBandList</w:t>
            </w:r>
            <w:proofErr w:type="spellEnd"/>
            <w:r w:rsidRPr="00B82938">
              <w:rPr>
                <w:rFonts w:ascii="Arial" w:eastAsia="Times New Roman" w:hAnsi="Arial"/>
                <w:sz w:val="18"/>
                <w:szCs w:val="22"/>
                <w:lang w:eastAsia="sv-SE"/>
              </w:rPr>
              <w:t xml:space="preserve"> that the NW provided in the capability enquiry, if any, as described in clause 5.6.1.4. The UE filtered the band combinations in the </w:t>
            </w:r>
            <w:proofErr w:type="spellStart"/>
            <w:r w:rsidRPr="00B82938">
              <w:rPr>
                <w:rFonts w:ascii="Arial" w:eastAsia="Times New Roman" w:hAnsi="Arial"/>
                <w:i/>
                <w:sz w:val="18"/>
                <w:lang w:eastAsia="sv-SE"/>
              </w:rPr>
              <w:t>supportedBandCombinationList</w:t>
            </w:r>
            <w:proofErr w:type="spellEnd"/>
            <w:r w:rsidRPr="00B82938">
              <w:rPr>
                <w:rFonts w:ascii="Arial" w:eastAsia="Times New Roman" w:hAnsi="Arial"/>
                <w:sz w:val="18"/>
                <w:szCs w:val="22"/>
                <w:lang w:eastAsia="sv-SE"/>
              </w:rPr>
              <w:t xml:space="preserve"> in accordance with this </w:t>
            </w:r>
            <w:proofErr w:type="spellStart"/>
            <w:r w:rsidRPr="00B82938">
              <w:rPr>
                <w:rFonts w:ascii="Arial" w:eastAsia="Times New Roman" w:hAnsi="Arial"/>
                <w:i/>
                <w:sz w:val="18"/>
                <w:lang w:eastAsia="sv-SE"/>
              </w:rPr>
              <w:t>appliedFreqBandListFilter</w:t>
            </w:r>
            <w:proofErr w:type="spellEnd"/>
            <w:r w:rsidRPr="00B82938">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B82938">
              <w:rPr>
                <w:rFonts w:ascii="Arial" w:eastAsia="Times New Roman" w:hAnsi="Arial"/>
                <w:i/>
                <w:sz w:val="18"/>
                <w:szCs w:val="22"/>
                <w:lang w:eastAsia="sv-SE"/>
              </w:rPr>
              <w:t>eutra</w:t>
            </w:r>
            <w:proofErr w:type="spellEnd"/>
            <w:r w:rsidRPr="00B82938">
              <w:rPr>
                <w:rFonts w:ascii="Arial" w:eastAsia="Times New Roman" w:hAnsi="Arial"/>
                <w:i/>
                <w:sz w:val="18"/>
                <w:szCs w:val="22"/>
                <w:lang w:eastAsia="sv-SE"/>
              </w:rPr>
              <w:t>-nr-only</w:t>
            </w:r>
            <w:r w:rsidRPr="00B82938">
              <w:rPr>
                <w:rFonts w:ascii="Arial" w:eastAsia="Times New Roman" w:hAnsi="Arial"/>
                <w:sz w:val="18"/>
                <w:szCs w:val="22"/>
                <w:lang w:eastAsia="sv-SE"/>
              </w:rPr>
              <w:t xml:space="preserve"> [10].</w:t>
            </w:r>
          </w:p>
        </w:tc>
      </w:tr>
      <w:tr w:rsidR="00B82938" w:rsidRPr="00B82938" w14:paraId="22B5EBFA" w14:textId="77777777" w:rsidTr="00240E3D">
        <w:tc>
          <w:tcPr>
            <w:tcW w:w="14173" w:type="dxa"/>
            <w:tcBorders>
              <w:top w:val="single" w:sz="4" w:space="0" w:color="auto"/>
              <w:left w:val="single" w:sz="4" w:space="0" w:color="auto"/>
              <w:bottom w:val="single" w:sz="4" w:space="0" w:color="auto"/>
              <w:right w:val="single" w:sz="4" w:space="0" w:color="auto"/>
            </w:tcBorders>
          </w:tcPr>
          <w:p w14:paraId="41D5F8FA"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hAnsi="Arial"/>
                <w:b/>
                <w:bCs/>
                <w:i/>
                <w:iCs/>
                <w:sz w:val="18"/>
                <w:lang w:eastAsia="zh-CN"/>
              </w:rPr>
            </w:pPr>
            <w:r w:rsidRPr="00B82938">
              <w:rPr>
                <w:rFonts w:ascii="Arial" w:hAnsi="Arial"/>
                <w:b/>
                <w:bCs/>
                <w:i/>
                <w:iCs/>
                <w:sz w:val="18"/>
                <w:lang w:eastAsia="zh-CN"/>
              </w:rPr>
              <w:t>dummy1, dummy2</w:t>
            </w:r>
          </w:p>
          <w:p w14:paraId="48BD56C0"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2938">
              <w:rPr>
                <w:rFonts w:ascii="Arial" w:eastAsia="Times New Roman" w:hAnsi="Arial" w:cs="Arial"/>
                <w:sz w:val="18"/>
                <w:szCs w:val="18"/>
                <w:lang w:eastAsia="sv-SE"/>
              </w:rPr>
              <w:t>The fields are not used in the specification</w:t>
            </w:r>
            <w:r w:rsidRPr="00B82938">
              <w:rPr>
                <w:rFonts w:ascii="Arial" w:eastAsia="Times New Roman" w:hAnsi="Arial" w:cs="Arial"/>
                <w:sz w:val="18"/>
                <w:szCs w:val="18"/>
                <w:lang w:eastAsia="ja-JP"/>
              </w:rPr>
              <w:t xml:space="preserve"> and the network ignores the received values</w:t>
            </w:r>
            <w:r w:rsidRPr="00B82938">
              <w:rPr>
                <w:rFonts w:ascii="Arial" w:eastAsia="Times New Roman" w:hAnsi="Arial" w:cs="Arial"/>
                <w:sz w:val="18"/>
                <w:szCs w:val="18"/>
                <w:lang w:eastAsia="sv-SE"/>
              </w:rPr>
              <w:t>.</w:t>
            </w:r>
          </w:p>
        </w:tc>
      </w:tr>
      <w:tr w:rsidR="00B82938" w:rsidRPr="00B82938" w14:paraId="4989AE7B" w14:textId="77777777" w:rsidTr="00240E3D">
        <w:tc>
          <w:tcPr>
            <w:tcW w:w="14173" w:type="dxa"/>
            <w:tcBorders>
              <w:top w:val="single" w:sz="4" w:space="0" w:color="auto"/>
              <w:left w:val="single" w:sz="4" w:space="0" w:color="auto"/>
              <w:bottom w:val="single" w:sz="4" w:space="0" w:color="auto"/>
              <w:right w:val="single" w:sz="4" w:space="0" w:color="auto"/>
            </w:tcBorders>
            <w:hideMark/>
          </w:tcPr>
          <w:p w14:paraId="382AA2B3"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B82938">
              <w:rPr>
                <w:rFonts w:ascii="Arial" w:eastAsia="Times New Roman" w:hAnsi="Arial"/>
                <w:b/>
                <w:i/>
                <w:sz w:val="18"/>
                <w:szCs w:val="22"/>
                <w:lang w:eastAsia="sv-SE"/>
              </w:rPr>
              <w:t>supportedBandCombinationList</w:t>
            </w:r>
            <w:proofErr w:type="spellEnd"/>
          </w:p>
          <w:p w14:paraId="56B06E70"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2938">
              <w:rPr>
                <w:rFonts w:ascii="Arial" w:eastAsia="Times New Roman" w:hAnsi="Arial"/>
                <w:sz w:val="18"/>
                <w:szCs w:val="22"/>
                <w:lang w:eastAsia="sv-SE"/>
              </w:rPr>
              <w:t xml:space="preserve">A list of band combinations that the UE supports for NR (and NR-DC, if requested). The </w:t>
            </w:r>
            <w:proofErr w:type="spellStart"/>
            <w:r w:rsidRPr="00B82938">
              <w:rPr>
                <w:rFonts w:ascii="Arial" w:eastAsia="Times New Roman" w:hAnsi="Arial"/>
                <w:i/>
                <w:sz w:val="18"/>
                <w:szCs w:val="22"/>
                <w:lang w:eastAsia="sv-SE"/>
              </w:rPr>
              <w:t>FeatureSetCombinationId</w:t>
            </w:r>
            <w:r w:rsidRPr="00B82938">
              <w:rPr>
                <w:rFonts w:ascii="Arial" w:eastAsia="Times New Roman" w:hAnsi="Arial"/>
                <w:sz w:val="18"/>
                <w:szCs w:val="22"/>
                <w:lang w:eastAsia="sv-SE"/>
              </w:rPr>
              <w:t>:s</w:t>
            </w:r>
            <w:proofErr w:type="spellEnd"/>
            <w:r w:rsidRPr="00B82938">
              <w:rPr>
                <w:rFonts w:ascii="Arial" w:eastAsia="Times New Roman" w:hAnsi="Arial"/>
                <w:sz w:val="18"/>
                <w:szCs w:val="22"/>
                <w:lang w:eastAsia="sv-SE"/>
              </w:rPr>
              <w:t xml:space="preserve"> in this list refer to the </w:t>
            </w:r>
            <w:proofErr w:type="spellStart"/>
            <w:r w:rsidRPr="00B82938">
              <w:rPr>
                <w:rFonts w:ascii="Arial" w:eastAsia="Times New Roman" w:hAnsi="Arial"/>
                <w:i/>
                <w:sz w:val="18"/>
                <w:szCs w:val="22"/>
                <w:lang w:eastAsia="sv-SE"/>
              </w:rPr>
              <w:t>FeatureSetCombination</w:t>
            </w:r>
            <w:proofErr w:type="spellEnd"/>
            <w:r w:rsidRPr="00B82938">
              <w:rPr>
                <w:rFonts w:ascii="Arial" w:eastAsia="Times New Roman" w:hAnsi="Arial"/>
                <w:sz w:val="18"/>
                <w:szCs w:val="22"/>
                <w:lang w:eastAsia="sv-SE"/>
              </w:rPr>
              <w:t xml:space="preserve"> entries in the </w:t>
            </w:r>
            <w:proofErr w:type="spellStart"/>
            <w:r w:rsidRPr="00B82938">
              <w:rPr>
                <w:rFonts w:ascii="Arial" w:eastAsia="Times New Roman" w:hAnsi="Arial"/>
                <w:i/>
                <w:sz w:val="18"/>
                <w:szCs w:val="22"/>
                <w:lang w:eastAsia="sv-SE"/>
              </w:rPr>
              <w:t>featureSetCombinations</w:t>
            </w:r>
            <w:proofErr w:type="spellEnd"/>
            <w:r w:rsidRPr="00B82938">
              <w:rPr>
                <w:rFonts w:ascii="Arial" w:eastAsia="Times New Roman" w:hAnsi="Arial"/>
                <w:sz w:val="18"/>
                <w:szCs w:val="22"/>
                <w:lang w:eastAsia="sv-SE"/>
              </w:rPr>
              <w:t xml:space="preserve"> list in the </w:t>
            </w:r>
            <w:r w:rsidRPr="00B82938">
              <w:rPr>
                <w:rFonts w:ascii="Arial" w:eastAsia="Times New Roman" w:hAnsi="Arial"/>
                <w:i/>
                <w:sz w:val="18"/>
                <w:szCs w:val="22"/>
                <w:lang w:eastAsia="sv-SE"/>
              </w:rPr>
              <w:t>UE-NR-Capability</w:t>
            </w:r>
            <w:r w:rsidRPr="00B82938">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B82938">
              <w:rPr>
                <w:rFonts w:ascii="Arial" w:eastAsia="Times New Roman" w:hAnsi="Arial"/>
                <w:i/>
                <w:sz w:val="18"/>
                <w:szCs w:val="22"/>
                <w:lang w:eastAsia="sv-SE"/>
              </w:rPr>
              <w:t>eutra</w:t>
            </w:r>
            <w:proofErr w:type="spellEnd"/>
            <w:r w:rsidRPr="00B82938">
              <w:rPr>
                <w:rFonts w:ascii="Arial" w:eastAsia="Times New Roman" w:hAnsi="Arial"/>
                <w:i/>
                <w:sz w:val="18"/>
                <w:szCs w:val="22"/>
                <w:lang w:eastAsia="sv-SE"/>
              </w:rPr>
              <w:t xml:space="preserve">-nr-only </w:t>
            </w:r>
            <w:r w:rsidRPr="00B82938">
              <w:rPr>
                <w:rFonts w:ascii="Arial" w:eastAsia="Times New Roman" w:hAnsi="Arial"/>
                <w:sz w:val="18"/>
                <w:szCs w:val="22"/>
                <w:lang w:eastAsia="sv-SE"/>
              </w:rPr>
              <w:t>[10].</w:t>
            </w:r>
          </w:p>
        </w:tc>
      </w:tr>
      <w:tr w:rsidR="00B82938" w:rsidRPr="00B82938" w14:paraId="16A379A6" w14:textId="77777777" w:rsidTr="00240E3D">
        <w:tc>
          <w:tcPr>
            <w:tcW w:w="14173" w:type="dxa"/>
            <w:tcBorders>
              <w:top w:val="single" w:sz="4" w:space="0" w:color="auto"/>
              <w:left w:val="single" w:sz="4" w:space="0" w:color="auto"/>
              <w:bottom w:val="single" w:sz="4" w:space="0" w:color="auto"/>
              <w:right w:val="single" w:sz="4" w:space="0" w:color="auto"/>
            </w:tcBorders>
          </w:tcPr>
          <w:p w14:paraId="41F77ED3"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B82938">
              <w:rPr>
                <w:rFonts w:ascii="Arial" w:eastAsia="Times New Roman" w:hAnsi="Arial"/>
                <w:b/>
                <w:bCs/>
                <w:i/>
                <w:iCs/>
                <w:sz w:val="18"/>
                <w:lang w:eastAsia="ja-JP"/>
              </w:rPr>
              <w:t>supportedBandCombinationListSidelinkEUTRA</w:t>
            </w:r>
            <w:proofErr w:type="spellEnd"/>
            <w:r w:rsidRPr="00B82938">
              <w:rPr>
                <w:rFonts w:ascii="Arial" w:eastAsia="Times New Roman" w:hAnsi="Arial"/>
                <w:b/>
                <w:bCs/>
                <w:i/>
                <w:iCs/>
                <w:sz w:val="18"/>
                <w:lang w:eastAsia="ja-JP"/>
              </w:rPr>
              <w:t>-NR</w:t>
            </w:r>
          </w:p>
          <w:p w14:paraId="4EC92BD5"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2938">
              <w:rPr>
                <w:rFonts w:ascii="Arial" w:eastAsia="Times New Roman" w:hAnsi="Arial"/>
                <w:sz w:val="18"/>
                <w:szCs w:val="22"/>
                <w:lang w:eastAsia="sv-SE"/>
              </w:rPr>
              <w:t xml:space="preserve">A list of band combinations that the UE supports for NR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communication only, for joint NR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communication and V2X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communication, or for V2X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communication only. The UE does not include this field if the UE capability is requested by E-UTRAN (see </w:t>
            </w:r>
            <w:r w:rsidRPr="00B82938">
              <w:rPr>
                <w:rFonts w:ascii="Arial" w:eastAsia="Times New Roman" w:hAnsi="Arial"/>
                <w:sz w:val="18"/>
                <w:lang w:eastAsia="ja-JP"/>
              </w:rPr>
              <w:t>TS 36.331[10])</w:t>
            </w:r>
            <w:r w:rsidRPr="00B82938">
              <w:rPr>
                <w:rFonts w:ascii="Arial" w:eastAsia="Times New Roman" w:hAnsi="Arial"/>
                <w:sz w:val="18"/>
                <w:szCs w:val="22"/>
                <w:lang w:eastAsia="sv-SE"/>
              </w:rPr>
              <w:t xml:space="preserve"> and the network request includes the field </w:t>
            </w:r>
            <w:proofErr w:type="spellStart"/>
            <w:r w:rsidRPr="00B82938">
              <w:rPr>
                <w:rFonts w:ascii="Arial" w:eastAsia="Times New Roman" w:hAnsi="Arial"/>
                <w:i/>
                <w:sz w:val="18"/>
                <w:szCs w:val="22"/>
                <w:lang w:eastAsia="sv-SE"/>
              </w:rPr>
              <w:t>eutra</w:t>
            </w:r>
            <w:proofErr w:type="spellEnd"/>
            <w:r w:rsidRPr="00B82938">
              <w:rPr>
                <w:rFonts w:ascii="Arial" w:eastAsia="Times New Roman" w:hAnsi="Arial"/>
                <w:i/>
                <w:sz w:val="18"/>
                <w:szCs w:val="22"/>
                <w:lang w:eastAsia="sv-SE"/>
              </w:rPr>
              <w:t>-nr-only</w:t>
            </w:r>
            <w:r w:rsidRPr="00B82938">
              <w:rPr>
                <w:rFonts w:ascii="Arial" w:eastAsia="Times New Roman" w:hAnsi="Arial"/>
                <w:sz w:val="18"/>
                <w:szCs w:val="22"/>
                <w:lang w:eastAsia="sv-SE"/>
              </w:rPr>
              <w:t>.</w:t>
            </w:r>
          </w:p>
        </w:tc>
      </w:tr>
      <w:tr w:rsidR="00B82938" w:rsidRPr="00B82938" w14:paraId="57138AAF" w14:textId="77777777" w:rsidTr="00240E3D">
        <w:tc>
          <w:tcPr>
            <w:tcW w:w="14173" w:type="dxa"/>
            <w:tcBorders>
              <w:top w:val="single" w:sz="4" w:space="0" w:color="auto"/>
              <w:left w:val="single" w:sz="4" w:space="0" w:color="auto"/>
              <w:bottom w:val="single" w:sz="4" w:space="0" w:color="auto"/>
              <w:right w:val="single" w:sz="4" w:space="0" w:color="auto"/>
            </w:tcBorders>
          </w:tcPr>
          <w:p w14:paraId="187EA508"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B82938">
              <w:rPr>
                <w:rFonts w:ascii="Arial" w:eastAsia="Times New Roman" w:hAnsi="Arial"/>
                <w:b/>
                <w:bCs/>
                <w:i/>
                <w:iCs/>
                <w:sz w:val="18"/>
                <w:lang w:eastAsia="ja-JP"/>
              </w:rPr>
              <w:t>supportedBandCombinationListSL-NonRelayDiscovery</w:t>
            </w:r>
            <w:proofErr w:type="spellEnd"/>
          </w:p>
          <w:p w14:paraId="4D8DE192"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82938">
              <w:rPr>
                <w:rFonts w:ascii="Arial" w:eastAsia="Times New Roman" w:hAnsi="Arial"/>
                <w:sz w:val="18"/>
                <w:szCs w:val="22"/>
                <w:lang w:eastAsia="sv-SE"/>
              </w:rPr>
              <w:t xml:space="preserve">A list of band combinations that the UE supports for NR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non-relay discovery. The encoding is defined in PC5 </w:t>
            </w:r>
            <w:r w:rsidRPr="00B82938">
              <w:rPr>
                <w:rFonts w:ascii="Arial" w:eastAsia="Times New Roman" w:hAnsi="Arial"/>
                <w:i/>
                <w:iCs/>
                <w:sz w:val="18"/>
                <w:szCs w:val="22"/>
                <w:lang w:eastAsia="sv-SE"/>
              </w:rPr>
              <w:t>BandCombinationListSidelinkNR-r16.</w:t>
            </w:r>
          </w:p>
        </w:tc>
      </w:tr>
      <w:tr w:rsidR="00B82938" w:rsidRPr="00B82938" w14:paraId="557BFDE3" w14:textId="77777777" w:rsidTr="00240E3D">
        <w:tc>
          <w:tcPr>
            <w:tcW w:w="14173" w:type="dxa"/>
            <w:tcBorders>
              <w:top w:val="single" w:sz="4" w:space="0" w:color="auto"/>
              <w:left w:val="single" w:sz="4" w:space="0" w:color="auto"/>
              <w:bottom w:val="single" w:sz="4" w:space="0" w:color="auto"/>
              <w:right w:val="single" w:sz="4" w:space="0" w:color="auto"/>
            </w:tcBorders>
          </w:tcPr>
          <w:p w14:paraId="23BC43F4"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B82938">
              <w:rPr>
                <w:rFonts w:ascii="Arial" w:eastAsia="Times New Roman" w:hAnsi="Arial"/>
                <w:b/>
                <w:bCs/>
                <w:i/>
                <w:iCs/>
                <w:sz w:val="18"/>
                <w:lang w:eastAsia="ja-JP"/>
              </w:rPr>
              <w:t>supportedBandCombinationListSL-RelayDiscovery</w:t>
            </w:r>
            <w:proofErr w:type="spellEnd"/>
          </w:p>
          <w:p w14:paraId="08879C18"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B82938">
              <w:rPr>
                <w:rFonts w:ascii="Arial" w:eastAsia="Times New Roman" w:hAnsi="Arial"/>
                <w:sz w:val="18"/>
                <w:szCs w:val="22"/>
                <w:lang w:eastAsia="sv-SE"/>
              </w:rPr>
              <w:t xml:space="preserve">A list of band combinations that the UE supports for NR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relay discovery. The encoding is defined in PC5 </w:t>
            </w:r>
            <w:r w:rsidRPr="00B82938">
              <w:rPr>
                <w:rFonts w:ascii="Arial" w:eastAsia="Times New Roman" w:hAnsi="Arial"/>
                <w:i/>
                <w:iCs/>
                <w:sz w:val="18"/>
                <w:szCs w:val="22"/>
                <w:lang w:eastAsia="sv-SE"/>
              </w:rPr>
              <w:t>BandCombinationListSidelinkNR-r16.</w:t>
            </w:r>
          </w:p>
        </w:tc>
      </w:tr>
      <w:tr w:rsidR="00B82938" w:rsidRPr="00B82938" w14:paraId="3F5DF3FD" w14:textId="77777777" w:rsidTr="00240E3D">
        <w:tc>
          <w:tcPr>
            <w:tcW w:w="14173" w:type="dxa"/>
            <w:tcBorders>
              <w:top w:val="single" w:sz="4" w:space="0" w:color="auto"/>
              <w:left w:val="single" w:sz="4" w:space="0" w:color="auto"/>
              <w:bottom w:val="single" w:sz="4" w:space="0" w:color="auto"/>
              <w:right w:val="single" w:sz="4" w:space="0" w:color="auto"/>
            </w:tcBorders>
          </w:tcPr>
          <w:p w14:paraId="10C7DE03"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hAnsi="Arial"/>
                <w:b/>
                <w:bCs/>
                <w:i/>
                <w:iCs/>
                <w:sz w:val="18"/>
                <w:lang w:eastAsia="ja-JP"/>
              </w:rPr>
            </w:pPr>
            <w:r w:rsidRPr="00B82938">
              <w:rPr>
                <w:rFonts w:ascii="Arial" w:hAnsi="Arial"/>
                <w:b/>
                <w:bCs/>
                <w:i/>
                <w:iCs/>
                <w:sz w:val="18"/>
                <w:lang w:eastAsia="ja-JP"/>
              </w:rPr>
              <w:t>supportedBandCombinationListSL-U2U-DiscoveryExt</w:t>
            </w:r>
          </w:p>
          <w:p w14:paraId="5E9CC5D2"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B82938">
              <w:rPr>
                <w:rFonts w:ascii="Arial" w:eastAsia="Times New Roman" w:hAnsi="Arial"/>
                <w:sz w:val="18"/>
                <w:szCs w:val="22"/>
                <w:lang w:eastAsia="sv-SE"/>
              </w:rPr>
              <w:t>This field indicates the band parameter in</w:t>
            </w:r>
            <w:r w:rsidRPr="00B82938">
              <w:rPr>
                <w:rFonts w:ascii="Arial" w:eastAsia="Times New Roman" w:hAnsi="Arial"/>
                <w:sz w:val="18"/>
                <w:lang w:eastAsia="ja-JP"/>
              </w:rPr>
              <w:t xml:space="preserve"> </w:t>
            </w:r>
            <w:r w:rsidRPr="00B82938">
              <w:rPr>
                <w:rFonts w:ascii="Arial" w:eastAsia="Times New Roman" w:hAnsi="Arial"/>
                <w:i/>
                <w:sz w:val="18"/>
                <w:szCs w:val="22"/>
                <w:lang w:eastAsia="sv-SE"/>
              </w:rPr>
              <w:t>BandCombinationListSL-Discovery-r17</w:t>
            </w:r>
            <w:r w:rsidRPr="00B82938">
              <w:rPr>
                <w:rFonts w:ascii="Arial" w:eastAsia="Times New Roman" w:hAnsi="Arial"/>
                <w:sz w:val="18"/>
                <w:szCs w:val="22"/>
                <w:lang w:eastAsia="sv-SE"/>
              </w:rPr>
              <w:t xml:space="preserve"> that the UE supports for NR U2U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relay discovery in a band included in </w:t>
            </w:r>
            <w:r w:rsidRPr="00B82938">
              <w:rPr>
                <w:rFonts w:ascii="Arial" w:eastAsia="Times New Roman" w:hAnsi="Arial"/>
                <w:i/>
                <w:sz w:val="18"/>
                <w:szCs w:val="22"/>
                <w:lang w:eastAsia="sv-SE"/>
              </w:rPr>
              <w:t>supportedBandCombinationListSL-U2U-RelayDiscovery</w:t>
            </w:r>
            <w:r w:rsidRPr="00B82938">
              <w:rPr>
                <w:rFonts w:ascii="Arial" w:eastAsia="Times New Roman" w:hAnsi="Arial"/>
                <w:sz w:val="18"/>
                <w:szCs w:val="22"/>
                <w:lang w:eastAsia="sv-SE"/>
              </w:rPr>
              <w:t>.</w:t>
            </w:r>
          </w:p>
        </w:tc>
      </w:tr>
      <w:tr w:rsidR="00B82938" w:rsidRPr="00B82938" w14:paraId="12B9F0DF" w14:textId="77777777" w:rsidTr="00240E3D">
        <w:tc>
          <w:tcPr>
            <w:tcW w:w="14173" w:type="dxa"/>
            <w:tcBorders>
              <w:top w:val="single" w:sz="4" w:space="0" w:color="auto"/>
              <w:left w:val="single" w:sz="4" w:space="0" w:color="auto"/>
              <w:bottom w:val="single" w:sz="4" w:space="0" w:color="auto"/>
              <w:right w:val="single" w:sz="4" w:space="0" w:color="auto"/>
            </w:tcBorders>
          </w:tcPr>
          <w:p w14:paraId="1265FD91"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B82938">
              <w:rPr>
                <w:rFonts w:ascii="Arial" w:eastAsia="Times New Roman" w:hAnsi="Arial"/>
                <w:b/>
                <w:bCs/>
                <w:i/>
                <w:iCs/>
                <w:sz w:val="18"/>
                <w:lang w:eastAsia="ja-JP"/>
              </w:rPr>
              <w:t>supportedBandCombinationListSL-U2U-RelayDiscovery</w:t>
            </w:r>
          </w:p>
          <w:p w14:paraId="6DBD502E"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B82938">
              <w:rPr>
                <w:rFonts w:ascii="Arial" w:eastAsia="Times New Roman" w:hAnsi="Arial"/>
                <w:sz w:val="18"/>
                <w:szCs w:val="22"/>
                <w:lang w:eastAsia="sv-SE"/>
              </w:rPr>
              <w:t xml:space="preserve">A list of band combinations that the UE supports for NR U2U </w:t>
            </w:r>
            <w:proofErr w:type="spellStart"/>
            <w:r w:rsidRPr="00B82938">
              <w:rPr>
                <w:rFonts w:ascii="Arial" w:eastAsia="Times New Roman" w:hAnsi="Arial"/>
                <w:sz w:val="18"/>
                <w:szCs w:val="22"/>
                <w:lang w:eastAsia="sv-SE"/>
              </w:rPr>
              <w:t>sidelink</w:t>
            </w:r>
            <w:proofErr w:type="spellEnd"/>
            <w:r w:rsidRPr="00B82938">
              <w:rPr>
                <w:rFonts w:ascii="Arial" w:eastAsia="Times New Roman" w:hAnsi="Arial"/>
                <w:sz w:val="18"/>
                <w:szCs w:val="22"/>
                <w:lang w:eastAsia="sv-SE"/>
              </w:rPr>
              <w:t xml:space="preserve"> relay discovery. The encoding is defined in PC5 </w:t>
            </w:r>
            <w:r w:rsidRPr="00B82938">
              <w:rPr>
                <w:rFonts w:ascii="Arial" w:eastAsia="Times New Roman" w:hAnsi="Arial"/>
                <w:i/>
                <w:iCs/>
                <w:sz w:val="18"/>
                <w:szCs w:val="22"/>
                <w:lang w:eastAsia="sv-SE"/>
              </w:rPr>
              <w:t>BandCombinationListSidelinkNR-r16.</w:t>
            </w:r>
          </w:p>
        </w:tc>
      </w:tr>
      <w:tr w:rsidR="00B82938" w:rsidRPr="00B82938" w14:paraId="0C31531E" w14:textId="77777777" w:rsidTr="00240E3D">
        <w:tc>
          <w:tcPr>
            <w:tcW w:w="14173" w:type="dxa"/>
            <w:tcBorders>
              <w:top w:val="single" w:sz="4" w:space="0" w:color="auto"/>
              <w:left w:val="single" w:sz="4" w:space="0" w:color="auto"/>
              <w:bottom w:val="single" w:sz="4" w:space="0" w:color="auto"/>
              <w:right w:val="single" w:sz="4" w:space="0" w:color="auto"/>
            </w:tcBorders>
          </w:tcPr>
          <w:p w14:paraId="025A4DBE"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82938">
              <w:rPr>
                <w:rFonts w:ascii="Arial" w:eastAsia="Times New Roman" w:hAnsi="Arial"/>
                <w:b/>
                <w:i/>
                <w:sz w:val="18"/>
                <w:szCs w:val="22"/>
                <w:lang w:eastAsia="sv-SE"/>
              </w:rPr>
              <w:t>supportedBandCombinationList-UplinkTxSwitch</w:t>
            </w:r>
            <w:proofErr w:type="spellEnd"/>
          </w:p>
          <w:p w14:paraId="5D652460"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B82938">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B82938">
              <w:rPr>
                <w:rFonts w:ascii="Arial" w:eastAsia="Times New Roman" w:hAnsi="Arial"/>
                <w:bCs/>
                <w:i/>
                <w:sz w:val="18"/>
                <w:szCs w:val="22"/>
                <w:lang w:eastAsia="sv-SE"/>
              </w:rPr>
              <w:t>FeatureSetCombinationId</w:t>
            </w:r>
            <w:r w:rsidRPr="00B82938">
              <w:rPr>
                <w:rFonts w:ascii="Arial" w:eastAsia="Times New Roman" w:hAnsi="Arial"/>
                <w:bCs/>
                <w:iCs/>
                <w:sz w:val="18"/>
                <w:szCs w:val="22"/>
                <w:lang w:eastAsia="sv-SE"/>
              </w:rPr>
              <w:t>:s</w:t>
            </w:r>
            <w:proofErr w:type="spellEnd"/>
            <w:r w:rsidRPr="00B82938">
              <w:rPr>
                <w:rFonts w:ascii="Arial" w:eastAsia="Times New Roman" w:hAnsi="Arial"/>
                <w:bCs/>
                <w:iCs/>
                <w:sz w:val="18"/>
                <w:szCs w:val="22"/>
                <w:lang w:eastAsia="sv-SE"/>
              </w:rPr>
              <w:t xml:space="preserve"> in this list refer to the </w:t>
            </w:r>
            <w:proofErr w:type="spellStart"/>
            <w:r w:rsidRPr="00B82938">
              <w:rPr>
                <w:rFonts w:ascii="Arial" w:eastAsia="Times New Roman" w:hAnsi="Arial"/>
                <w:bCs/>
                <w:i/>
                <w:sz w:val="18"/>
                <w:szCs w:val="22"/>
                <w:lang w:eastAsia="sv-SE"/>
              </w:rPr>
              <w:t>FeatureSetCombination</w:t>
            </w:r>
            <w:proofErr w:type="spellEnd"/>
            <w:r w:rsidRPr="00B82938">
              <w:rPr>
                <w:rFonts w:ascii="Arial" w:eastAsia="Times New Roman" w:hAnsi="Arial"/>
                <w:bCs/>
                <w:iCs/>
                <w:sz w:val="18"/>
                <w:szCs w:val="22"/>
                <w:lang w:eastAsia="sv-SE"/>
              </w:rPr>
              <w:t xml:space="preserve"> entries in the </w:t>
            </w:r>
            <w:proofErr w:type="spellStart"/>
            <w:r w:rsidRPr="00B82938">
              <w:rPr>
                <w:rFonts w:ascii="Arial" w:eastAsia="Times New Roman" w:hAnsi="Arial"/>
                <w:bCs/>
                <w:i/>
                <w:sz w:val="18"/>
                <w:szCs w:val="22"/>
                <w:lang w:eastAsia="sv-SE"/>
              </w:rPr>
              <w:t>featureSetCombinations</w:t>
            </w:r>
            <w:proofErr w:type="spellEnd"/>
            <w:r w:rsidRPr="00B82938">
              <w:rPr>
                <w:rFonts w:ascii="Arial" w:eastAsia="Times New Roman" w:hAnsi="Arial"/>
                <w:bCs/>
                <w:iCs/>
                <w:sz w:val="18"/>
                <w:szCs w:val="22"/>
                <w:lang w:eastAsia="sv-SE"/>
              </w:rPr>
              <w:t xml:space="preserve"> list in the </w:t>
            </w:r>
            <w:r w:rsidRPr="00B82938">
              <w:rPr>
                <w:rFonts w:ascii="Arial" w:eastAsia="Times New Roman" w:hAnsi="Arial"/>
                <w:bCs/>
                <w:i/>
                <w:sz w:val="18"/>
                <w:szCs w:val="22"/>
                <w:lang w:eastAsia="sv-SE"/>
              </w:rPr>
              <w:t>UE-NR-Capability</w:t>
            </w:r>
            <w:r w:rsidRPr="00B82938">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B82938">
              <w:rPr>
                <w:rFonts w:ascii="Arial" w:eastAsia="Times New Roman" w:hAnsi="Arial"/>
                <w:bCs/>
                <w:i/>
                <w:sz w:val="18"/>
                <w:szCs w:val="22"/>
                <w:lang w:eastAsia="sv-SE"/>
              </w:rPr>
              <w:t>eutra</w:t>
            </w:r>
            <w:proofErr w:type="spellEnd"/>
            <w:r w:rsidRPr="00B82938">
              <w:rPr>
                <w:rFonts w:ascii="Arial" w:eastAsia="Times New Roman" w:hAnsi="Arial"/>
                <w:bCs/>
                <w:i/>
                <w:sz w:val="18"/>
                <w:szCs w:val="22"/>
                <w:lang w:eastAsia="sv-SE"/>
              </w:rPr>
              <w:t>-nr-only</w:t>
            </w:r>
            <w:r w:rsidRPr="00B82938">
              <w:rPr>
                <w:rFonts w:ascii="Arial" w:eastAsia="Times New Roman" w:hAnsi="Arial"/>
                <w:bCs/>
                <w:iCs/>
                <w:sz w:val="18"/>
                <w:szCs w:val="22"/>
                <w:lang w:eastAsia="sv-SE"/>
              </w:rPr>
              <w:t xml:space="preserve"> [10].</w:t>
            </w:r>
          </w:p>
        </w:tc>
      </w:tr>
      <w:tr w:rsidR="00B82938" w:rsidRPr="00B82938" w14:paraId="5D02CA18" w14:textId="77777777" w:rsidTr="00240E3D">
        <w:tc>
          <w:tcPr>
            <w:tcW w:w="14173" w:type="dxa"/>
            <w:tcBorders>
              <w:top w:val="single" w:sz="4" w:space="0" w:color="auto"/>
              <w:left w:val="single" w:sz="4" w:space="0" w:color="auto"/>
              <w:bottom w:val="single" w:sz="4" w:space="0" w:color="auto"/>
              <w:right w:val="single" w:sz="4" w:space="0" w:color="auto"/>
            </w:tcBorders>
          </w:tcPr>
          <w:p w14:paraId="5B4E6104"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82938">
              <w:rPr>
                <w:rFonts w:ascii="Arial" w:eastAsia="Times New Roman" w:hAnsi="Arial"/>
                <w:b/>
                <w:i/>
                <w:sz w:val="18"/>
                <w:szCs w:val="22"/>
                <w:lang w:eastAsia="sv-SE"/>
              </w:rPr>
              <w:t>supportedBandListNR</w:t>
            </w:r>
            <w:proofErr w:type="spellEnd"/>
          </w:p>
          <w:p w14:paraId="68ECBC5A" w14:textId="77777777" w:rsidR="00B82938" w:rsidRPr="00B82938" w:rsidRDefault="00B82938" w:rsidP="00B82938">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B82938">
              <w:rPr>
                <w:rFonts w:ascii="Arial" w:eastAsia="Times New Roman" w:hAnsi="Arial"/>
                <w:bCs/>
                <w:iCs/>
                <w:sz w:val="18"/>
                <w:szCs w:val="22"/>
                <w:lang w:eastAsia="sv-SE"/>
              </w:rPr>
              <w:t>A list of NR bands supported by the UE. If</w:t>
            </w:r>
            <w:r w:rsidRPr="00B82938">
              <w:rPr>
                <w:rFonts w:ascii="Arial" w:eastAsia="Times New Roman" w:hAnsi="Arial"/>
                <w:bCs/>
                <w:i/>
                <w:sz w:val="18"/>
                <w:szCs w:val="22"/>
                <w:lang w:eastAsia="sv-SE"/>
              </w:rPr>
              <w:t xml:space="preserve"> supportedBandListNR-v16c0</w:t>
            </w:r>
            <w:r w:rsidRPr="00B82938">
              <w:rPr>
                <w:rFonts w:ascii="Arial" w:eastAsia="Times New Roman" w:hAnsi="Arial"/>
                <w:bCs/>
                <w:iCs/>
                <w:sz w:val="18"/>
                <w:szCs w:val="22"/>
                <w:lang w:eastAsia="sv-SE"/>
              </w:rPr>
              <w:t xml:space="preserve"> is included, the UE shall include the same number of entries, and listed in the same order, as in </w:t>
            </w:r>
            <w:proofErr w:type="spellStart"/>
            <w:r w:rsidRPr="00B82938">
              <w:rPr>
                <w:rFonts w:ascii="Arial" w:eastAsia="Times New Roman" w:hAnsi="Arial"/>
                <w:bCs/>
                <w:i/>
                <w:sz w:val="18"/>
                <w:szCs w:val="22"/>
                <w:lang w:eastAsia="sv-SE"/>
              </w:rPr>
              <w:t>supportedBandListNR</w:t>
            </w:r>
            <w:proofErr w:type="spellEnd"/>
            <w:r w:rsidRPr="00B82938">
              <w:rPr>
                <w:rFonts w:ascii="Arial" w:eastAsia="Times New Roman" w:hAnsi="Arial"/>
                <w:bCs/>
                <w:iCs/>
                <w:sz w:val="18"/>
                <w:szCs w:val="22"/>
                <w:lang w:eastAsia="sv-SE"/>
              </w:rPr>
              <w:t xml:space="preserve"> (without suffix).</w:t>
            </w:r>
          </w:p>
        </w:tc>
      </w:tr>
    </w:tbl>
    <w:p w14:paraId="205AA541" w14:textId="77777777" w:rsidR="00BF393A" w:rsidRPr="00A44A4E" w:rsidRDefault="00BF393A">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182BEF48" w:rsidR="00BF393A" w:rsidRDefault="00FA5335">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w:t>
      </w:r>
    </w:p>
    <w:p w14:paraId="52A4FF95" w14:textId="77777777" w:rsidR="00BF393A" w:rsidRDefault="00BF393A">
      <w:pPr>
        <w:rPr>
          <w:lang w:val="en-US" w:eastAsia="ko-KR"/>
        </w:rPr>
      </w:pPr>
    </w:p>
    <w:sectPr w:rsidR="00BF393A" w:rsidSect="00B82938">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F9811" w14:textId="77777777" w:rsidR="00BC6D5C" w:rsidRDefault="00BC6D5C" w:rsidP="00F579C2">
      <w:pPr>
        <w:spacing w:after="0" w:line="240" w:lineRule="auto"/>
      </w:pPr>
      <w:r>
        <w:separator/>
      </w:r>
    </w:p>
  </w:endnote>
  <w:endnote w:type="continuationSeparator" w:id="0">
    <w:p w14:paraId="07FAD87C" w14:textId="77777777" w:rsidR="00BC6D5C" w:rsidRDefault="00BC6D5C" w:rsidP="00F579C2">
      <w:pPr>
        <w:spacing w:after="0" w:line="240" w:lineRule="auto"/>
      </w:pPr>
      <w:r>
        <w:continuationSeparator/>
      </w:r>
    </w:p>
  </w:endnote>
  <w:endnote w:type="continuationNotice" w:id="1">
    <w:p w14:paraId="373DAA7E" w14:textId="77777777" w:rsidR="00BC6D5C" w:rsidRDefault="00BC6D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755F9" w14:textId="77777777" w:rsidR="00BC6D5C" w:rsidRDefault="00BC6D5C" w:rsidP="00F579C2">
      <w:pPr>
        <w:spacing w:after="0" w:line="240" w:lineRule="auto"/>
      </w:pPr>
      <w:r>
        <w:separator/>
      </w:r>
    </w:p>
  </w:footnote>
  <w:footnote w:type="continuationSeparator" w:id="0">
    <w:p w14:paraId="5F355249" w14:textId="77777777" w:rsidR="00BC6D5C" w:rsidRDefault="00BC6D5C" w:rsidP="00F579C2">
      <w:pPr>
        <w:spacing w:after="0" w:line="240" w:lineRule="auto"/>
      </w:pPr>
      <w:r>
        <w:continuationSeparator/>
      </w:r>
    </w:p>
  </w:footnote>
  <w:footnote w:type="continuationNotice" w:id="1">
    <w:p w14:paraId="469E250B" w14:textId="77777777" w:rsidR="00BC6D5C" w:rsidRDefault="00BC6D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2BCA"/>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A756C"/>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C7DD9"/>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D2E"/>
    <w:rsid w:val="00127801"/>
    <w:rsid w:val="00130045"/>
    <w:rsid w:val="0013004E"/>
    <w:rsid w:val="0013079D"/>
    <w:rsid w:val="00130C93"/>
    <w:rsid w:val="00131B0D"/>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317A"/>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338"/>
    <w:rsid w:val="002814F2"/>
    <w:rsid w:val="00281FF3"/>
    <w:rsid w:val="00282840"/>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16EF"/>
    <w:rsid w:val="002B40AC"/>
    <w:rsid w:val="002B5741"/>
    <w:rsid w:val="002B7E69"/>
    <w:rsid w:val="002C36C6"/>
    <w:rsid w:val="002C557D"/>
    <w:rsid w:val="002D0445"/>
    <w:rsid w:val="002D24A0"/>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1A37"/>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A77"/>
    <w:rsid w:val="00414358"/>
    <w:rsid w:val="004143D3"/>
    <w:rsid w:val="00416ECC"/>
    <w:rsid w:val="00417F4A"/>
    <w:rsid w:val="00422EE1"/>
    <w:rsid w:val="004242F1"/>
    <w:rsid w:val="00424C01"/>
    <w:rsid w:val="004252E4"/>
    <w:rsid w:val="004264BF"/>
    <w:rsid w:val="0042674B"/>
    <w:rsid w:val="004304B6"/>
    <w:rsid w:val="00432A0E"/>
    <w:rsid w:val="00433BD4"/>
    <w:rsid w:val="00434DD9"/>
    <w:rsid w:val="00434EDA"/>
    <w:rsid w:val="00437FB0"/>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F9D"/>
    <w:rsid w:val="004E3350"/>
    <w:rsid w:val="004E58B1"/>
    <w:rsid w:val="004E59CD"/>
    <w:rsid w:val="004E5A10"/>
    <w:rsid w:val="004F0665"/>
    <w:rsid w:val="004F25E9"/>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6A6E"/>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04A"/>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0BD"/>
    <w:rsid w:val="00A57D88"/>
    <w:rsid w:val="00A61221"/>
    <w:rsid w:val="00A61A00"/>
    <w:rsid w:val="00A61CBF"/>
    <w:rsid w:val="00A63231"/>
    <w:rsid w:val="00A64B8D"/>
    <w:rsid w:val="00A655D1"/>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2C63"/>
    <w:rsid w:val="00A952A6"/>
    <w:rsid w:val="00A968D5"/>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40A5"/>
    <w:rsid w:val="00AD4D50"/>
    <w:rsid w:val="00AD5064"/>
    <w:rsid w:val="00AD50C5"/>
    <w:rsid w:val="00AD5608"/>
    <w:rsid w:val="00AD6451"/>
    <w:rsid w:val="00AD6C03"/>
    <w:rsid w:val="00AE286E"/>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938"/>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D5C"/>
    <w:rsid w:val="00BC6E48"/>
    <w:rsid w:val="00BD079B"/>
    <w:rsid w:val="00BD14FA"/>
    <w:rsid w:val="00BD1FAF"/>
    <w:rsid w:val="00BD279D"/>
    <w:rsid w:val="00BD2C3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211C"/>
    <w:rsid w:val="00C64707"/>
    <w:rsid w:val="00C66B34"/>
    <w:rsid w:val="00C67066"/>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BB1"/>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128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AEF"/>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2F7"/>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0855"/>
    <w:rsid w:val="00F41BAF"/>
    <w:rsid w:val="00F44532"/>
    <w:rsid w:val="00F460F5"/>
    <w:rsid w:val="00F5177F"/>
    <w:rsid w:val="00F53353"/>
    <w:rsid w:val="00F53CA4"/>
    <w:rsid w:val="00F53E3A"/>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2992"/>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eastAsia="zh-CN"/>
    </w:rPr>
  </w:style>
  <w:style w:type="paragraph" w:customStyle="1" w:styleId="LGTdoc1">
    <w:name w:val="LGTdoc_제목1"/>
    <w:basedOn w:val="a"/>
    <w:qFormat/>
    <w:rsid w:val="0038743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hAnsi="Arial"/>
      <w:sz w:val="18"/>
      <w:lang w:val="en-GB" w:eastAsia="en-US"/>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line="240" w:lineRule="auto"/>
    </w:pPr>
    <w:rPr>
      <w:rFonts w:ascii="Arial" w:eastAsiaTheme="minorEastAsia" w:hAnsi="Arial" w:cs="Arial"/>
      <w:sz w:val="22"/>
      <w:szCs w:val="22"/>
      <w:lang w:eastAsia="zh-CN"/>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B82938"/>
  </w:style>
  <w:style w:type="table" w:customStyle="1" w:styleId="29">
    <w:name w:val="网格型2"/>
    <w:basedOn w:val="a1"/>
    <w:next w:val="afc"/>
    <w:uiPriority w:val="39"/>
    <w:qFormat/>
    <w:rsid w:val="00B82938"/>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B82938"/>
    <w:rPr>
      <w:rFonts w:ascii="TimesNewRomanPSMT" w:eastAsia="TimesNewRomanPSMT" w:hint="eastAsia"/>
      <w:color w:val="000000"/>
      <w:sz w:val="20"/>
      <w:szCs w:val="20"/>
    </w:rPr>
  </w:style>
  <w:style w:type="paragraph" w:customStyle="1" w:styleId="3GPPNormalText">
    <w:name w:val="3GPP Normal Text"/>
    <w:basedOn w:val="ab"/>
    <w:link w:val="3GPPNormalTextChar"/>
    <w:qFormat/>
    <w:rsid w:val="00B82938"/>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B82938"/>
    <w:rPr>
      <w:rFonts w:ascii="Arial" w:eastAsia="MS Mincho" w:hAnsi="Arial"/>
      <w:sz w:val="24"/>
      <w:szCs w:val="24"/>
      <w:lang w:val="en-GB" w:eastAsia="en-US"/>
    </w:rPr>
  </w:style>
  <w:style w:type="character" w:customStyle="1" w:styleId="B3Car">
    <w:name w:val="B3 Car"/>
    <w:qFormat/>
    <w:rsid w:val="00B82938"/>
    <w:rPr>
      <w:rFonts w:ascii="Times New Roman" w:hAnsi="Times New Roman"/>
      <w:lang w:val="en-GB" w:eastAsia="en-US"/>
    </w:rPr>
  </w:style>
  <w:style w:type="paragraph" w:styleId="33">
    <w:name w:val="Body Text 3"/>
    <w:basedOn w:val="a"/>
    <w:link w:val="34"/>
    <w:qFormat/>
    <w:rsid w:val="00B82938"/>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34">
    <w:name w:val="正文文本 3 字符"/>
    <w:basedOn w:val="a0"/>
    <w:link w:val="33"/>
    <w:qFormat/>
    <w:rsid w:val="00B82938"/>
    <w:rPr>
      <w:rFonts w:ascii="Times New Roman" w:eastAsia="Times New Roman" w:hAnsi="Times New Roman"/>
      <w:sz w:val="16"/>
      <w:szCs w:val="16"/>
      <w:lang w:val="en-GB" w:eastAsia="ja-JP"/>
    </w:rPr>
  </w:style>
  <w:style w:type="character" w:customStyle="1" w:styleId="24">
    <w:name w:val="列表项目符号 2 字符"/>
    <w:link w:val="23"/>
    <w:qFormat/>
    <w:rsid w:val="00B82938"/>
    <w:rPr>
      <w:rFonts w:ascii="Times New Roman" w:hAnsi="Times New Roman"/>
      <w:lang w:val="en-GB" w:eastAsia="en-US"/>
    </w:rPr>
  </w:style>
  <w:style w:type="character" w:customStyle="1" w:styleId="ui-provider">
    <w:name w:val="ui-provider"/>
    <w:basedOn w:val="a0"/>
    <w:rsid w:val="00B82938"/>
  </w:style>
  <w:style w:type="table" w:customStyle="1" w:styleId="210">
    <w:name w:val="网格型21"/>
    <w:basedOn w:val="a1"/>
    <w:next w:val="afc"/>
    <w:qFormat/>
    <w:rsid w:val="00B82938"/>
    <w:pPr>
      <w:spacing w:after="0" w:line="240"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c"/>
    <w:qFormat/>
    <w:rsid w:val="00B82938"/>
    <w:pPr>
      <w:spacing w:after="0" w:line="240"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82938"/>
    <w:pPr>
      <w:spacing w:line="240" w:lineRule="auto"/>
    </w:pPr>
  </w:style>
  <w:style w:type="table" w:customStyle="1" w:styleId="43">
    <w:name w:val="网格型4"/>
    <w:basedOn w:val="a1"/>
    <w:next w:val="afc"/>
    <w:uiPriority w:val="39"/>
    <w:rsid w:val="00B82938"/>
    <w:pPr>
      <w:spacing w:after="0" w:line="240" w:lineRule="auto"/>
    </w:pPr>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B82938"/>
    <w:rPr>
      <w:rFonts w:ascii="Calibri" w:hAnsi="Calibri" w:cs="Calibri" w:hint="default"/>
      <w:color w:val="0000FF"/>
      <w:u w:val="single"/>
    </w:rPr>
  </w:style>
  <w:style w:type="paragraph" w:customStyle="1" w:styleId="pl0">
    <w:name w:val="pl"/>
    <w:basedOn w:val="a"/>
    <w:qFormat/>
    <w:rsid w:val="00B82938"/>
    <w:pPr>
      <w:spacing w:before="100" w:beforeAutospacing="1" w:after="100" w:afterAutospacing="1" w:line="240" w:lineRule="auto"/>
    </w:pPr>
    <w:rPr>
      <w:rFonts w:eastAsia="Times New Roman"/>
      <w:sz w:val="24"/>
      <w:szCs w:val="24"/>
      <w:lang w:val="en-US" w:eastAsia="en-GB"/>
    </w:rPr>
  </w:style>
  <w:style w:type="paragraph" w:customStyle="1" w:styleId="Editorsnote0">
    <w:name w:val="Editor´s note"/>
    <w:basedOn w:val="52"/>
    <w:next w:val="EditorsNote"/>
    <w:link w:val="EditorsnoteChar0"/>
    <w:qFormat/>
    <w:rsid w:val="00B82938"/>
    <w:pPr>
      <w:overflowPunct w:val="0"/>
      <w:autoSpaceDE w:val="0"/>
      <w:autoSpaceDN w:val="0"/>
      <w:adjustRightInd w:val="0"/>
      <w:spacing w:line="240" w:lineRule="auto"/>
      <w:textAlignment w:val="baseline"/>
    </w:pPr>
    <w:rPr>
      <w:rFonts w:eastAsia="Times New Roman"/>
      <w:lang w:eastAsia="ja-JP"/>
    </w:rPr>
  </w:style>
  <w:style w:type="character" w:customStyle="1" w:styleId="EditorsnoteChar0">
    <w:name w:val="Editor´s note Char"/>
    <w:link w:val="Editorsnote0"/>
    <w:qFormat/>
    <w:rsid w:val="00B8293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1CE4536-70C5-43E8-8121-2B4EE861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TotalTime>
  <Pages>17</Pages>
  <Words>10307</Words>
  <Characters>58756</Characters>
  <Application>Microsoft Office Word</Application>
  <DocSecurity>0</DocSecurity>
  <Lines>489</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Huawei, HiSilicon</cp:lastModifiedBy>
  <cp:revision>27</cp:revision>
  <dcterms:created xsi:type="dcterms:W3CDTF">2024-05-08T09:41:00Z</dcterms:created>
  <dcterms:modified xsi:type="dcterms:W3CDTF">2024-05-10T08:36:00Z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(3)RIFjfXSx2Yysv/fv/TC6mEPcmkviaUTFLBfuAXWpEanruvpL7sJ9hTtkjMEeW3AeLEncGNiK
RpfchJCQhlHYMMKwPZPjn9Nn6LHdJirJwS9uSnTRmThV2sDr0MY8i0ZiAbc2WjsSTPaa152x
hs0KBXDn3nyb0juCaEWlUvJ/7i9NVmpOXL0CxuRGGyzU7xljLRVWsXkShkjgbnc+dQ2AgkIi
J/3BKAbqfjddo47KiL</vt:lpwstr>
  </property>
  <property fmtid="{D5CDD505-2E9C-101B-9397-08002B2CF9AE}" pid="10" name="_2015_ms_pID_7253431">
    <vt:lpwstr>v0dsIwcz8PP20sJ5wFUNRLWn2LUt1gEOsy5LOvmcWr0ci5dgF+v3ma
a0WRGIFRlGR5MJ9aWFbh+urSSwRmqRjoDmwYN08uDXvdjPuLxWSuVqIIhBApW8yLd3eOwJea
FUryVKm9YwceOztUvcXRqW8URdXAzkY6FhvDwkUNimU3dRFchkP2dYel1LrPlyDPRhpSQpL4
UMV3LcFtpFdnAT+AZ80EUhCmzC3UwAGo11is</vt:lpwstr>
  </property>
  <property fmtid="{D5CDD505-2E9C-101B-9397-08002B2CF9AE}" pid="11" name="_2015_ms_pID_7253432">
    <vt:lpwstr>QbuF52Ly4odvuaMl8xAybBs=</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1713749627</vt:lpwstr>
  </property>
</Properties>
</file>